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052F35C6" w:rsidR="004F2CBA" w:rsidRDefault="004F2CBA" w:rsidP="004F2CBA">
      <w:pPr>
        <w:pStyle w:val="CRCoverPage"/>
        <w:tabs>
          <w:tab w:val="right" w:pos="9639"/>
        </w:tabs>
        <w:spacing w:after="0"/>
        <w:rPr>
          <w:b/>
          <w:i/>
          <w:noProof/>
          <w:sz w:val="28"/>
        </w:rPr>
      </w:pPr>
      <w:r>
        <w:rPr>
          <w:b/>
          <w:noProof/>
          <w:sz w:val="24"/>
        </w:rPr>
        <w:t>3GPP TSG-SA5 Meeting #15</w:t>
      </w:r>
      <w:r w:rsidR="00E20056">
        <w:rPr>
          <w:b/>
          <w:noProof/>
          <w:sz w:val="24"/>
        </w:rPr>
        <w:t>6</w:t>
      </w:r>
      <w:r>
        <w:rPr>
          <w:b/>
          <w:i/>
          <w:noProof/>
          <w:sz w:val="24"/>
        </w:rPr>
        <w:t xml:space="preserve"> </w:t>
      </w:r>
      <w:r>
        <w:rPr>
          <w:b/>
          <w:i/>
          <w:noProof/>
          <w:sz w:val="28"/>
        </w:rPr>
        <w:tab/>
        <w:t>S5-24</w:t>
      </w:r>
      <w:r w:rsidR="00B3123E" w:rsidRPr="00B3123E">
        <w:rPr>
          <w:b/>
          <w:i/>
          <w:noProof/>
          <w:sz w:val="28"/>
        </w:rPr>
        <w:t>3587</w:t>
      </w:r>
    </w:p>
    <w:p w14:paraId="7CB45193" w14:textId="69A5EF01" w:rsidR="001E41F3" w:rsidRPr="005D6EAF" w:rsidRDefault="00E20056" w:rsidP="00AE5DD8">
      <w:pPr>
        <w:pStyle w:val="CRCoverPage"/>
        <w:outlineLvl w:val="0"/>
        <w:rPr>
          <w:b/>
          <w:bCs/>
          <w:noProof/>
          <w:sz w:val="24"/>
        </w:rPr>
      </w:pPr>
      <w:r>
        <w:rPr>
          <w:b/>
          <w:noProof/>
          <w:sz w:val="24"/>
        </w:rPr>
        <w:t>Maastricht, The Netherlands, 19</w:t>
      </w:r>
      <w:r w:rsidR="002F1C0F">
        <w:rPr>
          <w:b/>
          <w:noProof/>
          <w:sz w:val="24"/>
        </w:rPr>
        <w:t xml:space="preserve"> - </w:t>
      </w:r>
      <w:r>
        <w:rPr>
          <w:b/>
          <w:noProof/>
          <w:sz w:val="24"/>
        </w:rPr>
        <w:t>23 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A09C7" w:rsidR="001E41F3" w:rsidRPr="00410371" w:rsidRDefault="00E20056" w:rsidP="00016795">
            <w:pPr>
              <w:pStyle w:val="CRCoverPage"/>
              <w:spacing w:after="0"/>
              <w:jc w:val="right"/>
              <w:rPr>
                <w:b/>
                <w:noProof/>
                <w:sz w:val="28"/>
              </w:rPr>
            </w:pPr>
            <w:r>
              <w:rPr>
                <w:b/>
                <w:noProof/>
                <w:sz w:val="28"/>
              </w:rPr>
              <w:t>28.</w:t>
            </w:r>
            <w:r w:rsidR="00016795">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F7685" w:rsidR="001E41F3" w:rsidRPr="00410371" w:rsidRDefault="00B3123E" w:rsidP="00547111">
            <w:pPr>
              <w:pStyle w:val="CRCoverPage"/>
              <w:spacing w:after="0"/>
              <w:rPr>
                <w:noProof/>
              </w:rPr>
            </w:pPr>
            <w:r>
              <w:rPr>
                <w:b/>
                <w:noProof/>
                <w:sz w:val="28"/>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7AD2E" w:rsidR="001E41F3" w:rsidRPr="00410371" w:rsidRDefault="00E200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E7024" w:rsidR="001E41F3" w:rsidRPr="00410371" w:rsidRDefault="00E20056">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C8D6A" w:rsidR="00F25D98" w:rsidRDefault="00E200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E0C184" w:rsidR="00F25D98" w:rsidRDefault="00E200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DF97F" w:rsidR="001E41F3" w:rsidRPr="000C51E1" w:rsidRDefault="00C9156B">
            <w:pPr>
              <w:pStyle w:val="CRCoverPage"/>
              <w:spacing w:after="0"/>
              <w:ind w:left="100"/>
              <w:rPr>
                <w:noProof/>
                <w:lang w:val="en-US"/>
              </w:rPr>
            </w:pPr>
            <w:r w:rsidRPr="00C9156B">
              <w:t xml:space="preserve">Rel-18 CR TS 28.312 Correct the description of </w:t>
            </w:r>
            <w:proofErr w:type="spellStart"/>
            <w:r w:rsidRPr="00C9156B">
              <w:t>FulfilmentInfo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5F6A2" w:rsidR="001E41F3" w:rsidRDefault="00E20056">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34B5D" w:rsidR="001E41F3" w:rsidRDefault="000C51E1">
            <w:pPr>
              <w:pStyle w:val="CRCoverPage"/>
              <w:spacing w:after="0"/>
              <w:ind w:left="100"/>
              <w:rPr>
                <w:noProof/>
              </w:rPr>
            </w:pPr>
            <w:r w:rsidRPr="000C51E1">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69FBD" w:rsidR="001E41F3" w:rsidRDefault="00BF27A2" w:rsidP="00E20056">
            <w:pPr>
              <w:pStyle w:val="CRCoverPage"/>
              <w:spacing w:after="0"/>
              <w:ind w:left="100"/>
              <w:rPr>
                <w:noProof/>
              </w:rPr>
            </w:pPr>
            <w:r>
              <w:t>202</w:t>
            </w:r>
            <w:r w:rsidR="00267CD3">
              <w:t>4</w:t>
            </w:r>
            <w:r>
              <w:t>-</w:t>
            </w:r>
            <w:r w:rsidR="00E20056">
              <w:t>08</w:t>
            </w:r>
            <w:r w:rsidR="00AE5DD8">
              <w:t>-</w:t>
            </w:r>
            <w:r w:rsidR="00E2005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4ABA2" w:rsidR="001E41F3" w:rsidRDefault="00E200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EF694" w:rsidR="001E41F3" w:rsidRDefault="00BF27A2">
            <w:pPr>
              <w:pStyle w:val="CRCoverPage"/>
              <w:spacing w:after="0"/>
              <w:ind w:left="100"/>
              <w:rPr>
                <w:noProof/>
              </w:rPr>
            </w:pPr>
            <w:r>
              <w:t>Rel-</w:t>
            </w:r>
            <w:r w:rsidR="00E2005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C36F1" w14:textId="77777777" w:rsidR="001E41F3" w:rsidRDefault="009D6D16" w:rsidP="00CF2E66">
            <w:pPr>
              <w:pStyle w:val="CRCoverPage"/>
              <w:numPr>
                <w:ilvl w:val="0"/>
                <w:numId w:val="18"/>
              </w:numPr>
              <w:spacing w:after="0"/>
              <w:jc w:val="both"/>
              <w:rPr>
                <w:noProof/>
              </w:rPr>
            </w:pPr>
            <w:r>
              <w:rPr>
                <w:noProof/>
              </w:rPr>
              <w:t xml:space="preserve">The “FulfilmentInfo” is used for </w:t>
            </w:r>
            <w:r w:rsidRPr="009D6D16">
              <w:rPr>
                <w:noProof/>
              </w:rPr>
              <w:t>ExpectationTargets, IntentExpectations and Intent</w:t>
            </w:r>
            <w:r>
              <w:rPr>
                <w:noProof/>
              </w:rPr>
              <w:t>, which includes “notFulfilledState” representing the current progress of achie</w:t>
            </w:r>
            <w:r w:rsidR="00F82AC8">
              <w:rPr>
                <w:noProof/>
              </w:rPr>
              <w:t>v</w:t>
            </w:r>
            <w:r>
              <w:rPr>
                <w:noProof/>
              </w:rPr>
              <w:t>ing fulfilemnt for the intent.</w:t>
            </w:r>
            <w:r w:rsidR="00F82AC8">
              <w:rPr>
                <w:noProof/>
              </w:rPr>
              <w:t xml:space="preserve"> However, it is unclear that the allowed values of “notFulfilledState” apply to which aspact of an intent </w:t>
            </w:r>
            <w:r w:rsidR="00F82AC8" w:rsidRPr="00F82AC8">
              <w:rPr>
                <w:noProof/>
              </w:rPr>
              <w:t>(i.e. either an expectation, a target or the whole intent).</w:t>
            </w:r>
          </w:p>
          <w:p w14:paraId="708AA7DE" w14:textId="6EAAAC50" w:rsidR="00512EB6" w:rsidRDefault="00512EB6" w:rsidP="00CF2E66">
            <w:pPr>
              <w:pStyle w:val="CRCoverPage"/>
              <w:numPr>
                <w:ilvl w:val="0"/>
                <w:numId w:val="18"/>
              </w:numPr>
              <w:spacing w:after="0"/>
              <w:jc w:val="both"/>
              <w:rPr>
                <w:noProof/>
              </w:rPr>
            </w:pPr>
            <w:r w:rsidRPr="00512EB6">
              <w:rPr>
                <w:noProof/>
              </w:rPr>
              <w:t>notFulfilledState should be supported by extra information</w:t>
            </w:r>
            <w:r>
              <w:rPr>
                <w:noProof/>
              </w:rPr>
              <w:t xml:space="preserve"> </w:t>
            </w:r>
            <w:r w:rsidRPr="00512EB6">
              <w:rPr>
                <w:noProof/>
              </w:rPr>
              <w:t>describing or related to the state</w:t>
            </w:r>
            <w:r>
              <w:rPr>
                <w:noProof/>
              </w:rPr>
              <w:t>, which should be recorded in the notFulfilledReasons field</w:t>
            </w:r>
            <w:r w:rsidRPr="00512EB6">
              <w:rPr>
                <w:noProof/>
              </w:rPr>
              <w:t xml:space="preserve">. </w:t>
            </w:r>
            <w:r>
              <w:rPr>
                <w:noProof/>
              </w:rPr>
              <w:t xml:space="preserve">The descrpition above is incosistent with </w:t>
            </w:r>
            <w:r w:rsidR="00CF2E66">
              <w:rPr>
                <w:noProof/>
              </w:rPr>
              <w:t>the a</w:t>
            </w:r>
            <w:r w:rsidRPr="00512EB6">
              <w:rPr>
                <w:noProof/>
              </w:rPr>
              <w:t>ttribute definition</w:t>
            </w:r>
            <w:r w:rsidR="00CF2E66">
              <w:rPr>
                <w:noProof/>
              </w:rPr>
              <w:t xml:space="preserve"> of “</w:t>
            </w:r>
            <w:r w:rsidR="00CF2E66" w:rsidRPr="00512EB6">
              <w:rPr>
                <w:noProof/>
              </w:rPr>
              <w:t>notFulfilledState</w:t>
            </w:r>
            <w:r w:rsidR="00CF2E6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59C1D3" w14:textId="77777777" w:rsidR="001E41F3" w:rsidRDefault="00F82AC8" w:rsidP="00CF2E66">
            <w:pPr>
              <w:pStyle w:val="CRCoverPage"/>
              <w:numPr>
                <w:ilvl w:val="0"/>
                <w:numId w:val="19"/>
              </w:numPr>
              <w:spacing w:after="0"/>
              <w:rPr>
                <w:noProof/>
              </w:rPr>
            </w:pPr>
            <w:r>
              <w:rPr>
                <w:noProof/>
              </w:rPr>
              <w:t>Clarify the usage of allowedValues of “notFulfilledState”.</w:t>
            </w:r>
          </w:p>
          <w:p w14:paraId="31C656EC" w14:textId="46ADA892" w:rsidR="00CF2E66" w:rsidRDefault="00CF2E66" w:rsidP="00CF2E66">
            <w:pPr>
              <w:pStyle w:val="CRCoverPage"/>
              <w:numPr>
                <w:ilvl w:val="0"/>
                <w:numId w:val="19"/>
              </w:numPr>
              <w:spacing w:after="0"/>
              <w:rPr>
                <w:noProof/>
              </w:rPr>
            </w:pPr>
            <w:r>
              <w:rPr>
                <w:noProof/>
              </w:rPr>
              <w:t xml:space="preserve">Correct the </w:t>
            </w:r>
            <w:r w:rsidRPr="00CF2E66">
              <w:rPr>
                <w:noProof/>
              </w:rPr>
              <w:t>attribute definition of “notFulfilledState”.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F2FC7" w:rsidR="001E41F3" w:rsidRDefault="00F82AC8" w:rsidP="000C51E1">
            <w:pPr>
              <w:pStyle w:val="CRCoverPage"/>
              <w:spacing w:after="0"/>
              <w:ind w:left="100"/>
              <w:rPr>
                <w:noProof/>
              </w:rPr>
            </w:pPr>
            <w:r>
              <w:rPr>
                <w:noProof/>
              </w:rPr>
              <w:t>Unclear</w:t>
            </w:r>
            <w:r w:rsidR="00556502" w:rsidRPr="00556502">
              <w:rPr>
                <w:noProof/>
              </w:rPr>
              <w:t xml:space="preserve"> </w:t>
            </w:r>
            <w:r w:rsidR="00CF2E66">
              <w:rPr>
                <w:noProof/>
              </w:rPr>
              <w:t xml:space="preserve">and incosistent </w:t>
            </w:r>
            <w:r w:rsidR="000C51E1">
              <w:rPr>
                <w:noProof/>
              </w:rPr>
              <w:t>description</w:t>
            </w:r>
            <w:r w:rsidR="00556502" w:rsidRPr="00556502">
              <w:rPr>
                <w:noProof/>
              </w:rPr>
              <w:t xml:space="preserve">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23D3B" w:rsidR="001E41F3" w:rsidRDefault="004E5929">
            <w:pPr>
              <w:pStyle w:val="CRCoverPage"/>
              <w:spacing w:after="0"/>
              <w:ind w:left="100"/>
              <w:rPr>
                <w:noProof/>
              </w:rPr>
            </w:pPr>
            <w:r w:rsidRPr="00506640">
              <w:rPr>
                <w:rFonts w:eastAsia="宋体"/>
              </w:rPr>
              <w:t>6.2.1.3.</w:t>
            </w:r>
            <w:r>
              <w:rPr>
                <w:rFonts w:eastAsia="宋体"/>
              </w:rPr>
              <w:t>5</w:t>
            </w:r>
            <w:r w:rsidR="00CF2E66">
              <w:rPr>
                <w:rFonts w:eastAsia="宋体"/>
              </w:rPr>
              <w:t>,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64C22" w:rsidR="001E41F3" w:rsidRDefault="00E200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368F4" w:rsidR="001E41F3" w:rsidRDefault="00E200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E1FBF" w:rsidR="001E41F3" w:rsidRDefault="00E200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CEEDE8" w:rsidR="001E41F3" w:rsidRDefault="00C829C2">
            <w:pPr>
              <w:pStyle w:val="CRCoverPage"/>
              <w:spacing w:after="0"/>
              <w:ind w:left="100"/>
              <w:rPr>
                <w:noProof/>
              </w:rPr>
            </w:pPr>
            <w:r>
              <w:rPr>
                <w:noProof/>
              </w:rPr>
              <w:t>No impact on stage 3.</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04E038" w14:textId="77777777" w:rsidR="00E20056" w:rsidRPr="00135C7E" w:rsidRDefault="00E20056" w:rsidP="00E2005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12614E3E" w14:textId="77777777" w:rsidR="000C51E1" w:rsidRPr="00506640" w:rsidRDefault="000C51E1" w:rsidP="000C51E1">
      <w:pPr>
        <w:pStyle w:val="50"/>
        <w:rPr>
          <w:rFonts w:eastAsia="宋体"/>
          <w:lang w:eastAsia="zh-CN"/>
        </w:rPr>
      </w:pPr>
      <w:bookmarkStart w:id="2" w:name="_Toc106192966"/>
      <w:bookmarkStart w:id="3" w:name="_Toc155794451"/>
      <w:r w:rsidRPr="00506640">
        <w:rPr>
          <w:rFonts w:eastAsia="宋体"/>
        </w:rPr>
        <w:t>6.2.1.3.</w:t>
      </w:r>
      <w:r>
        <w:rPr>
          <w:rFonts w:eastAsia="宋体"/>
        </w:rPr>
        <w:t>5</w:t>
      </w:r>
      <w:r w:rsidRPr="00506640">
        <w:rPr>
          <w:rFonts w:eastAsia="宋体"/>
        </w:rPr>
        <w:tab/>
      </w:r>
      <w:proofErr w:type="spellStart"/>
      <w:r w:rsidRPr="00506640">
        <w:rPr>
          <w:rFonts w:eastAsia="宋体"/>
          <w:lang w:eastAsia="zh-CN"/>
        </w:rPr>
        <w:t>FulfilmentInfo</w:t>
      </w:r>
      <w:proofErr w:type="spellEnd"/>
      <w:r w:rsidRPr="00506640">
        <w:rPr>
          <w:rFonts w:eastAsia="宋体"/>
          <w:lang w:eastAsia="zh-CN"/>
        </w:rPr>
        <w:t xml:space="preserve"> &lt;&lt; </w:t>
      </w:r>
      <w:proofErr w:type="spellStart"/>
      <w:r w:rsidRPr="00506640">
        <w:rPr>
          <w:rFonts w:eastAsia="宋体"/>
          <w:lang w:eastAsia="zh-CN"/>
        </w:rPr>
        <w:t>dataType</w:t>
      </w:r>
      <w:proofErr w:type="spellEnd"/>
      <w:r w:rsidRPr="00506640">
        <w:rPr>
          <w:rFonts w:eastAsia="宋体"/>
          <w:lang w:eastAsia="zh-CN"/>
        </w:rPr>
        <w:t xml:space="preserve"> &gt;&gt;</w:t>
      </w:r>
      <w:bookmarkEnd w:id="2"/>
      <w:bookmarkEnd w:id="3"/>
    </w:p>
    <w:p w14:paraId="3A034983" w14:textId="77777777" w:rsidR="000C51E1" w:rsidRPr="00506640" w:rsidRDefault="000C51E1" w:rsidP="000C51E1">
      <w:pPr>
        <w:pStyle w:val="6"/>
        <w:rPr>
          <w:rFonts w:eastAsia="宋体"/>
          <w:lang w:eastAsia="zh-CN"/>
        </w:rPr>
      </w:pPr>
      <w:bookmarkStart w:id="4" w:name="_Toc155794452"/>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bookmarkEnd w:id="4"/>
    </w:p>
    <w:p w14:paraId="2B27E7C7" w14:textId="77777777" w:rsidR="000C51E1" w:rsidRPr="00506640" w:rsidRDefault="000C51E1" w:rsidP="000C51E1">
      <w:pPr>
        <w:rPr>
          <w:rFonts w:eastAsia="等线"/>
        </w:rPr>
      </w:pPr>
      <w:r w:rsidRPr="00506640">
        <w:rPr>
          <w:rFonts w:eastAsia="等线"/>
        </w:rPr>
        <w:t xml:space="preserve">This </w:t>
      </w:r>
      <w:proofErr w:type="spellStart"/>
      <w:r w:rsidRPr="00506640">
        <w:rPr>
          <w:rFonts w:eastAsia="等线"/>
        </w:rPr>
        <w:t>dataType</w:t>
      </w:r>
      <w:proofErr w:type="spellEnd"/>
      <w:r w:rsidRPr="00506640">
        <w:rPr>
          <w:rFonts w:eastAsia="等线"/>
        </w:rPr>
        <w:t xml:space="preserv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w:t>
      </w:r>
      <w:r w:rsidRPr="00F61FE1">
        <w:rPr>
          <w:rFonts w:eastAsia="等线"/>
        </w:rPr>
        <w:t>,</w:t>
      </w:r>
      <w:r w:rsidRPr="00506640">
        <w:rPr>
          <w:rFonts w:eastAsia="等线"/>
        </w:rPr>
        <w:t xml:space="preserve"> e.g. the MnS consumer may evaluate the delivered outcome or network state to compute its fulfilment satisfaction.</w:t>
      </w:r>
    </w:p>
    <w:p w14:paraId="34F3982F" w14:textId="77777777" w:rsidR="000C51E1" w:rsidRPr="00506640" w:rsidRDefault="000C51E1" w:rsidP="000C51E1">
      <w:pPr>
        <w:rPr>
          <w:rFonts w:eastAsia="等线"/>
        </w:rPr>
      </w:pPr>
      <w:r w:rsidRPr="00506640">
        <w:rPr>
          <w:rFonts w:eastAsia="等线"/>
        </w:rPr>
        <w:t xml:space="preserve">The </w:t>
      </w:r>
      <w:bookmarkStart w:id="5" w:name="MCCQCTEMPBM_00000120"/>
      <w:proofErr w:type="spellStart"/>
      <w:r w:rsidRPr="00506640">
        <w:rPr>
          <w:rFonts w:ascii="Courier New" w:eastAsia="宋体" w:hAnsi="Courier New" w:cs="Courier New"/>
          <w:bCs/>
          <w:lang w:eastAsia="zh-CN"/>
        </w:rPr>
        <w:t>fulfilmentStatus</w:t>
      </w:r>
      <w:bookmarkEnd w:id="5"/>
      <w:proofErr w:type="spellEnd"/>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00220338" w14:textId="77777777" w:rsidR="000C51E1" w:rsidRPr="00506640" w:rsidRDefault="000C51E1" w:rsidP="000C51E1">
      <w:pPr>
        <w:pStyle w:val="B1"/>
        <w:rPr>
          <w:rFonts w:eastAsia="等线"/>
        </w:rPr>
      </w:pPr>
      <w:bookmarkStart w:id="6" w:name="MCCQCTEMPBM_0000012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6"/>
      <w:r w:rsidRPr="00506640">
        <w:rPr>
          <w:rFonts w:eastAsia="等线"/>
        </w:rPr>
        <w:t xml:space="preserve">: This is the default status for any aspect of the intent and the </w:t>
      </w:r>
      <w:bookmarkStart w:id="7" w:name="MCCQCTEMPBM_00000122"/>
      <w:proofErr w:type="spellStart"/>
      <w:r w:rsidRPr="00506640">
        <w:rPr>
          <w:rFonts w:ascii="Courier New" w:eastAsia="宋体" w:hAnsi="Courier New" w:cs="Courier New"/>
          <w:bCs/>
          <w:lang w:eastAsia="zh-CN"/>
        </w:rPr>
        <w:t>fulfilmentStatus</w:t>
      </w:r>
      <w:bookmarkEnd w:id="7"/>
      <w:proofErr w:type="spellEnd"/>
      <w:r w:rsidRPr="00506640">
        <w:rPr>
          <w:rFonts w:eastAsia="等线"/>
        </w:rPr>
        <w:t xml:space="preserve"> remains as "</w:t>
      </w:r>
      <w:bookmarkStart w:id="8" w:name="MCCQCTEMPBM_00000123"/>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8"/>
      <w:r w:rsidRPr="00506640">
        <w:rPr>
          <w:rFonts w:eastAsia="等线"/>
        </w:rPr>
        <w:t>" until the MnS producer is satisfied that the actions undertaken meet the requirements as stated by the MnS consumer.</w:t>
      </w:r>
    </w:p>
    <w:p w14:paraId="33E21B0A" w14:textId="77777777" w:rsidR="000C51E1" w:rsidRPr="00506640" w:rsidRDefault="000C51E1" w:rsidP="000C51E1">
      <w:pPr>
        <w:pStyle w:val="B1"/>
        <w:rPr>
          <w:rFonts w:eastAsia="等线"/>
        </w:rPr>
      </w:pPr>
      <w:bookmarkStart w:id="9" w:name="MCCQCTEMPBM_0000012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FULFILLED</w:t>
      </w:r>
      <w:bookmarkEnd w:id="9"/>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The consumer may provide a fulfilment satisfaction report that either confirms the fulfilment or describes its evaluation </w:t>
      </w:r>
      <w:r w:rsidRPr="00F61FE1">
        <w:rPr>
          <w:rFonts w:eastAsia="等线"/>
        </w:rPr>
        <w:t xml:space="preserve">of </w:t>
      </w:r>
      <w:r w:rsidRPr="00506640">
        <w:rPr>
          <w:rFonts w:eastAsia="等线"/>
        </w:rPr>
        <w:t>the fulfilment.</w:t>
      </w:r>
    </w:p>
    <w:p w14:paraId="0434221C" w14:textId="77777777" w:rsidR="000C51E1" w:rsidRPr="00506640" w:rsidRDefault="000C51E1" w:rsidP="000C51E1">
      <w:pPr>
        <w:rPr>
          <w:rFonts w:eastAsia="等线"/>
        </w:rPr>
      </w:pPr>
      <w:r w:rsidRPr="00506640">
        <w:rPr>
          <w:rFonts w:eastAsia="等线"/>
        </w:rPr>
        <w:t xml:space="preserve">The degree of fulfilment of an intent with the </w:t>
      </w:r>
      <w:bookmarkStart w:id="10" w:name="MCCQCTEMPBM_00000125"/>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10"/>
      <w:r w:rsidRPr="00506640">
        <w:rPr>
          <w:rFonts w:eastAsia="等线"/>
        </w:rPr>
        <w:t xml:space="preserve"> status may have multiple explanations and related states. These different progress states and conditions are recorded in the </w:t>
      </w:r>
      <w:bookmarkStart w:id="11" w:name="MCCQCTEMPBM_00000126"/>
      <w:proofErr w:type="spellStart"/>
      <w:r w:rsidRPr="00506640">
        <w:rPr>
          <w:rFonts w:ascii="Courier New" w:eastAsia="宋体" w:hAnsi="Courier New" w:cs="Courier New"/>
          <w:bCs/>
          <w:lang w:eastAsia="zh-CN"/>
        </w:rPr>
        <w:t>notFulfilledState</w:t>
      </w:r>
      <w:bookmarkEnd w:id="11"/>
      <w:proofErr w:type="spellEnd"/>
      <w:r w:rsidRPr="00506640">
        <w:rPr>
          <w:rFonts w:eastAsia="等线"/>
        </w:rPr>
        <w:t xml:space="preserve"> field. The possible values of the </w:t>
      </w:r>
      <w:bookmarkStart w:id="12" w:name="MCCQCTEMPBM_00000127"/>
      <w:proofErr w:type="spellStart"/>
      <w:r w:rsidRPr="00506640">
        <w:rPr>
          <w:rFonts w:ascii="Courier New" w:eastAsia="宋体" w:hAnsi="Courier New" w:cs="Courier New"/>
          <w:bCs/>
          <w:lang w:eastAsia="zh-CN"/>
        </w:rPr>
        <w:t>notFulfilledState</w:t>
      </w:r>
      <w:bookmarkEnd w:id="12"/>
      <w:proofErr w:type="spellEnd"/>
      <w:r w:rsidRPr="00506640">
        <w:rPr>
          <w:rFonts w:eastAsia="等线"/>
        </w:rPr>
        <w:t xml:space="preserve"> include:</w:t>
      </w:r>
    </w:p>
    <w:p w14:paraId="5F0D3502" w14:textId="5537DA4D" w:rsidR="000C51E1" w:rsidRPr="00506640" w:rsidRDefault="000C51E1" w:rsidP="000C51E1">
      <w:pPr>
        <w:pStyle w:val="B1"/>
        <w:rPr>
          <w:rFonts w:eastAsia="等线"/>
        </w:rPr>
      </w:pPr>
      <w:bookmarkStart w:id="13" w:name="MCCQCTEMPBM_00000128"/>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ACKNOWLEDGED</w:t>
      </w:r>
      <w:bookmarkEnd w:id="13"/>
      <w:r w:rsidRPr="00506640">
        <w:rPr>
          <w:rFonts w:eastAsia="等线"/>
        </w:rPr>
        <w:t xml:space="preserve">: this is the default </w:t>
      </w:r>
      <w:r w:rsidRPr="00F61FE1">
        <w:rPr>
          <w:rFonts w:eastAsia="等线"/>
        </w:rPr>
        <w:t>state</w:t>
      </w:r>
      <w:r w:rsidRPr="00506640">
        <w:rPr>
          <w:rFonts w:eastAsia="等线"/>
        </w:rPr>
        <w:t xml:space="preserve"> and is the initial </w:t>
      </w:r>
      <w:bookmarkStart w:id="14" w:name="MCCQCTEMPBM_00000129"/>
      <w:proofErr w:type="spellStart"/>
      <w:r w:rsidRPr="00506640">
        <w:rPr>
          <w:rFonts w:ascii="Courier New" w:eastAsia="宋体" w:hAnsi="Courier New" w:cs="Courier New"/>
          <w:bCs/>
          <w:lang w:eastAsia="zh-CN"/>
        </w:rPr>
        <w:t>notFulfilledState</w:t>
      </w:r>
      <w:bookmarkEnd w:id="14"/>
      <w:proofErr w:type="spellEnd"/>
      <w:r w:rsidRPr="00506640">
        <w:rPr>
          <w:rFonts w:eastAsia="等线"/>
        </w:rPr>
        <w:t xml:space="preserve"> right after the intent has been received.</w:t>
      </w:r>
      <w:ins w:id="15" w:author="Pengxiang Xie" w:date="2024-08-05T09:34:00Z">
        <w:r w:rsidR="009D6D16">
          <w:rPr>
            <w:rFonts w:eastAsia="等线"/>
          </w:rPr>
          <w:t xml:space="preserve"> </w:t>
        </w:r>
        <w:r w:rsidR="009D6D16" w:rsidRPr="009D6D16">
          <w:rPr>
            <w:rFonts w:eastAsia="等线"/>
          </w:rPr>
          <w:t>This attribute only applies to the whole intent.</w:t>
        </w:r>
      </w:ins>
    </w:p>
    <w:p w14:paraId="18B76758" w14:textId="28C88FE5" w:rsidR="000C51E1" w:rsidRPr="00506640" w:rsidRDefault="000C51E1" w:rsidP="000C51E1">
      <w:pPr>
        <w:pStyle w:val="B1"/>
        <w:rPr>
          <w:rFonts w:eastAsia="等线"/>
        </w:rPr>
      </w:pPr>
      <w:bookmarkStart w:id="16"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16"/>
      <w:r w:rsidRPr="00506640">
        <w:rPr>
          <w:rFonts w:eastAsia="宋体"/>
          <w:color w:val="000000"/>
        </w:rPr>
        <w:t xml:space="preserve">: this is the state after the feasibility check has been run for the intent and the intent </w:t>
      </w:r>
      <w:ins w:id="17" w:author="Pengxiang Xie" w:date="2024-08-05T09:13:00Z">
        <w:r w:rsidR="001C4AC1">
          <w:rPr>
            <w:rFonts w:eastAsia="宋体"/>
            <w:color w:val="000000"/>
          </w:rPr>
          <w:t xml:space="preserve">is </w:t>
        </w:r>
      </w:ins>
      <w:r w:rsidRPr="00506640">
        <w:rPr>
          <w:rFonts w:eastAsia="宋体"/>
          <w:color w:val="000000"/>
        </w:rPr>
        <w:t>accepted as being compliant for fulfilment.</w:t>
      </w:r>
      <w:ins w:id="18" w:author="Pengxiang Xie" w:date="2024-08-03T12:58:00Z">
        <w:r>
          <w:rPr>
            <w:rFonts w:eastAsia="宋体"/>
            <w:color w:val="000000"/>
          </w:rPr>
          <w:t xml:space="preserve"> This attribute only applies to the whole </w:t>
        </w:r>
      </w:ins>
      <w:ins w:id="19" w:author="Pengxiang Xie" w:date="2024-08-03T12:59:00Z">
        <w:r w:rsidR="004E5929">
          <w:rPr>
            <w:rFonts w:eastAsia="宋体"/>
            <w:color w:val="000000"/>
          </w:rPr>
          <w:t>i</w:t>
        </w:r>
      </w:ins>
      <w:ins w:id="20" w:author="Pengxiang Xie" w:date="2024-08-03T12:58:00Z">
        <w:r>
          <w:rPr>
            <w:rFonts w:eastAsia="宋体"/>
            <w:color w:val="000000"/>
          </w:rPr>
          <w:t>ntent.</w:t>
        </w:r>
      </w:ins>
    </w:p>
    <w:p w14:paraId="4F0457BC" w14:textId="79203C60" w:rsidR="000C51E1" w:rsidRPr="00506640" w:rsidRDefault="000C51E1" w:rsidP="000C51E1">
      <w:pPr>
        <w:pStyle w:val="B1"/>
        <w:rPr>
          <w:rFonts w:eastAsia="等线"/>
        </w:rPr>
      </w:pPr>
      <w:bookmarkStart w:id="21"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21"/>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ins w:id="22" w:author="Pengxiang Xie" w:date="2024-08-03T12:58:00Z">
        <w:r>
          <w:rPr>
            <w:rFonts w:eastAsia="宋体"/>
            <w:color w:val="000000"/>
          </w:rPr>
          <w:t xml:space="preserve"> This attribute only applies to the whole </w:t>
        </w:r>
      </w:ins>
      <w:ins w:id="23" w:author="Pengxiang Xie" w:date="2024-08-03T12:59:00Z">
        <w:r w:rsidR="004E5929">
          <w:rPr>
            <w:rFonts w:eastAsia="宋体"/>
            <w:color w:val="000000"/>
          </w:rPr>
          <w:t>i</w:t>
        </w:r>
      </w:ins>
      <w:ins w:id="24" w:author="Pengxiang Xie" w:date="2024-08-03T12:58:00Z">
        <w:r>
          <w:rPr>
            <w:rFonts w:eastAsia="宋体"/>
            <w:color w:val="000000"/>
          </w:rPr>
          <w:t>ntent.</w:t>
        </w:r>
      </w:ins>
    </w:p>
    <w:p w14:paraId="74A6AD0C" w14:textId="70279159" w:rsidR="000C51E1" w:rsidRPr="00506640" w:rsidRDefault="000C51E1" w:rsidP="000C51E1">
      <w:pPr>
        <w:pStyle w:val="B1"/>
        <w:rPr>
          <w:rFonts w:eastAsia="等线"/>
          <w:lang w:eastAsia="zh-CN"/>
        </w:rPr>
      </w:pPr>
      <w:bookmarkStart w:id="25"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25"/>
      <w:r w:rsidRPr="00506640">
        <w:rPr>
          <w:rFonts w:eastAsia="等线"/>
        </w:rPr>
        <w:t xml:space="preserve">: this is the state if the MnS producer decides to </w:t>
      </w:r>
      <w:del w:id="26" w:author="Pengxiang Xie" w:date="2024-08-03T12:57:00Z">
        <w:r w:rsidRPr="00506640" w:rsidDel="000C51E1">
          <w:rPr>
            <w:rFonts w:eastAsia="等线"/>
          </w:rPr>
          <w:delText xml:space="preserve">suspect </w:delText>
        </w:r>
      </w:del>
      <w:ins w:id="27" w:author="Pengxiang Xie" w:date="2024-08-03T12:57:00Z">
        <w:r w:rsidRPr="00506640">
          <w:rPr>
            <w:rFonts w:eastAsia="等线"/>
          </w:rPr>
          <w:t>susp</w:t>
        </w:r>
        <w:r>
          <w:rPr>
            <w:rFonts w:eastAsia="等线"/>
          </w:rPr>
          <w:t>en</w:t>
        </w:r>
      </w:ins>
      <w:ins w:id="28" w:author="Pengxiang Xie" w:date="2024-08-03T12:58:00Z">
        <w:r>
          <w:rPr>
            <w:rFonts w:eastAsia="等线"/>
          </w:rPr>
          <w:t>d</w:t>
        </w:r>
      </w:ins>
      <w:ins w:id="29" w:author="Pengxiang Xie" w:date="2024-08-03T12:57:00Z">
        <w:r w:rsidRPr="00506640">
          <w:rPr>
            <w:rFonts w:eastAsia="等线"/>
          </w:rPr>
          <w:t xml:space="preserve"> </w:t>
        </w:r>
      </w:ins>
      <w:r w:rsidRPr="00506640">
        <w:rPr>
          <w:rFonts w:eastAsia="等线"/>
        </w:rPr>
        <w:t xml:space="preserve">the fulfilment of the intent, expectation or target for whatever reason. This </w:t>
      </w:r>
      <w:bookmarkStart w:id="30" w:name="MCCQCTEMPBM_00000133"/>
      <w:proofErr w:type="spellStart"/>
      <w:r w:rsidRPr="00506640">
        <w:rPr>
          <w:rFonts w:ascii="Courier New" w:eastAsia="宋体" w:hAnsi="Courier New" w:cs="Courier New"/>
          <w:bCs/>
          <w:lang w:eastAsia="zh-CN"/>
        </w:rPr>
        <w:t>notFulfilledState</w:t>
      </w:r>
      <w:bookmarkEnd w:id="30"/>
      <w:proofErr w:type="spellEnd"/>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ins w:id="31" w:author="Pengxiang Xie" w:date="2024-08-05T09:35:00Z">
        <w:r w:rsidR="009D6D16">
          <w:rPr>
            <w:rFonts w:eastAsia="等线"/>
          </w:rPr>
          <w:t xml:space="preserve"> This attribute </w:t>
        </w:r>
        <w:r w:rsidR="009D6D16" w:rsidRPr="009D6D16">
          <w:rPr>
            <w:rFonts w:eastAsia="等线"/>
          </w:rPr>
          <w:t>applies to an aspect of the intent</w:t>
        </w:r>
        <w:r w:rsidR="009D6D16">
          <w:rPr>
            <w:rFonts w:eastAsia="等线"/>
          </w:rPr>
          <w:t>.</w:t>
        </w:r>
      </w:ins>
    </w:p>
    <w:p w14:paraId="394998D3" w14:textId="02D77193" w:rsidR="000C51E1" w:rsidRPr="00506640" w:rsidRDefault="000C51E1" w:rsidP="000C51E1">
      <w:pPr>
        <w:pStyle w:val="B1"/>
        <w:rPr>
          <w:rFonts w:eastAsia="等线"/>
        </w:rPr>
      </w:pPr>
      <w:bookmarkStart w:id="32"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32"/>
      <w:r w:rsidRPr="00506640">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ins w:id="33" w:author="Pengxiang Xie" w:date="2024-08-05T09:35:00Z">
        <w:r w:rsidR="009D6D16">
          <w:rPr>
            <w:rFonts w:eastAsia="等线"/>
          </w:rPr>
          <w:t xml:space="preserve"> </w:t>
        </w:r>
      </w:ins>
      <w:ins w:id="34" w:author="Pengxiang Xie" w:date="2024-08-05T09:36:00Z">
        <w:r w:rsidR="009D6D16">
          <w:rPr>
            <w:rFonts w:eastAsia="等线"/>
          </w:rPr>
          <w:t xml:space="preserve">This attribute </w:t>
        </w:r>
        <w:r w:rsidR="009D6D16" w:rsidRPr="009D6D16">
          <w:rPr>
            <w:rFonts w:eastAsia="等线"/>
          </w:rPr>
          <w:t>applies to an aspect of the intent</w:t>
        </w:r>
        <w:r w:rsidR="009D6D16">
          <w:rPr>
            <w:rFonts w:eastAsia="等线"/>
          </w:rPr>
          <w:t>.</w:t>
        </w:r>
      </w:ins>
    </w:p>
    <w:p w14:paraId="5778AD0B" w14:textId="373931B3" w:rsidR="000C51E1" w:rsidRPr="00506640" w:rsidRDefault="000C51E1" w:rsidP="000C51E1">
      <w:pPr>
        <w:pStyle w:val="B1"/>
        <w:rPr>
          <w:rFonts w:eastAsia="等线"/>
        </w:rPr>
      </w:pPr>
      <w:bookmarkStart w:id="35" w:name="MCCQCTEMPBM_00000135"/>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FULFILMENTFAILED</w:t>
      </w:r>
      <w:bookmarkEnd w:id="35"/>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ins w:id="36" w:author="Pengxiang Xie" w:date="2024-08-05T09:36:00Z">
        <w:r w:rsidR="009D6D16">
          <w:rPr>
            <w:rFonts w:eastAsia="等线"/>
          </w:rPr>
          <w:t xml:space="preserve"> This attribute </w:t>
        </w:r>
        <w:r w:rsidR="009D6D16" w:rsidRPr="009D6D16">
          <w:rPr>
            <w:rFonts w:eastAsia="等线"/>
          </w:rPr>
          <w:t>applies to an aspect of the intent</w:t>
        </w:r>
        <w:r w:rsidR="009D6D16">
          <w:rPr>
            <w:rFonts w:eastAsia="等线"/>
          </w:rPr>
          <w:t>.</w:t>
        </w:r>
      </w:ins>
    </w:p>
    <w:p w14:paraId="4B936965" w14:textId="77777777" w:rsidR="000C51E1" w:rsidRPr="00506640" w:rsidRDefault="000C51E1" w:rsidP="000C51E1">
      <w:pPr>
        <w:rPr>
          <w:rFonts w:eastAsia="等线"/>
        </w:rPr>
      </w:pPr>
      <w:r w:rsidRPr="00506640">
        <w:rPr>
          <w:rFonts w:eastAsia="等线"/>
        </w:rPr>
        <w:t xml:space="preserve">For some scenarios (in particular for the </w:t>
      </w:r>
      <w:bookmarkStart w:id="37" w:name="MCCQCTEMPBM_00000136"/>
      <w:proofErr w:type="spellStart"/>
      <w:r w:rsidRPr="00506640">
        <w:rPr>
          <w:rFonts w:ascii="Courier New" w:eastAsia="宋体" w:hAnsi="Courier New" w:cs="Courier New"/>
          <w:bCs/>
          <w:sz w:val="18"/>
          <w:lang w:eastAsia="zh-CN"/>
        </w:rPr>
        <w:t>notFulfilledState</w:t>
      </w:r>
      <w:proofErr w:type="spellEnd"/>
      <w:r>
        <w:rPr>
          <w:rFonts w:ascii="Courier New" w:eastAsia="宋体" w:hAnsi="Courier New" w:cs="Courier New"/>
          <w:bCs/>
          <w:sz w:val="18"/>
          <w:lang w:eastAsia="zh-CN"/>
        </w:rPr>
        <w:t xml:space="preserve"> </w:t>
      </w:r>
      <w:r w:rsidRPr="00F61FE1">
        <w:rPr>
          <w:rFonts w:eastAsia="等线"/>
        </w:rPr>
        <w:t xml:space="preserve">with value </w:t>
      </w:r>
      <w:r w:rsidRPr="00506640">
        <w:rPr>
          <w:rFonts w:ascii="Courier New" w:eastAsia="宋体" w:hAnsi="Courier New" w:cs="Courier New"/>
          <w:bCs/>
          <w:lang w:eastAsia="zh-CN"/>
        </w:rPr>
        <w:t>"DEGRADED"</w:t>
      </w:r>
      <w:r w:rsidRPr="00506640">
        <w:rPr>
          <w:rFonts w:eastAsia="等线"/>
        </w:rPr>
        <w:t>,</w:t>
      </w:r>
      <w:r>
        <w:rPr>
          <w:rFonts w:eastAsia="等线"/>
        </w:rPr>
        <w:t xml:space="preserve"> </w:t>
      </w:r>
      <w:r w:rsidRPr="00506640">
        <w:rPr>
          <w:rFonts w:ascii="Courier New" w:eastAsia="宋体" w:hAnsi="Courier New" w:cs="Courier New"/>
          <w:bCs/>
          <w:lang w:eastAsia="zh-CN"/>
        </w:rPr>
        <w:t>“TERMINATED"</w:t>
      </w:r>
      <w:r>
        <w:rPr>
          <w:rFonts w:eastAsia="等线"/>
        </w:rPr>
        <w:t xml:space="preserve">, </w:t>
      </w:r>
      <w:r w:rsidRPr="00506640">
        <w:rPr>
          <w:rFonts w:ascii="Courier New" w:eastAsia="宋体" w:hAnsi="Courier New" w:cs="Courier New"/>
          <w:bCs/>
          <w:lang w:eastAsia="zh-CN"/>
        </w:rPr>
        <w:t>"SUSPENDED"</w:t>
      </w:r>
      <w:bookmarkEnd w:id="37"/>
      <w:r w:rsidRPr="00506640">
        <w:rPr>
          <w:rFonts w:eastAsia="等线"/>
        </w:rPr>
        <w:t xml:space="preserve"> and "</w:t>
      </w:r>
      <w:bookmarkStart w:id="38" w:name="MCCQCTEMPBM_00000137"/>
      <w:r w:rsidRPr="00506640">
        <w:rPr>
          <w:rFonts w:ascii="Courier New" w:eastAsia="宋体" w:hAnsi="Courier New" w:cs="Courier New"/>
          <w:bCs/>
          <w:lang w:eastAsia="zh-CN"/>
        </w:rPr>
        <w:t>FULFILMENTFAILED</w:t>
      </w:r>
      <w:bookmarkEnd w:id="38"/>
      <w:r w:rsidRPr="00506640">
        <w:rPr>
          <w:rFonts w:eastAsia="等线"/>
        </w:rPr>
        <w:t xml:space="preserve">"), the </w:t>
      </w:r>
      <w:bookmarkStart w:id="39" w:name="MCCQCTEMPBM_00000139"/>
      <w:proofErr w:type="spellStart"/>
      <w:r w:rsidRPr="00506640">
        <w:rPr>
          <w:rFonts w:ascii="Courier New" w:eastAsia="宋体" w:hAnsi="Courier New" w:cs="Courier New"/>
          <w:bCs/>
          <w:sz w:val="18"/>
          <w:lang w:eastAsia="zh-CN"/>
        </w:rPr>
        <w:t>notFulfilledState</w:t>
      </w:r>
      <w:bookmarkEnd w:id="39"/>
      <w:proofErr w:type="spellEnd"/>
      <w:r w:rsidRPr="00506640">
        <w:rPr>
          <w:rFonts w:eastAsia="等线"/>
        </w:rPr>
        <w:t xml:space="preserve"> should be supported by extra information describing or related to the state. This extra information is recorded into the </w:t>
      </w:r>
      <w:bookmarkStart w:id="40" w:name="MCCQCTEMPBM_00000140"/>
      <w:proofErr w:type="spellStart"/>
      <w:r w:rsidRPr="00506640">
        <w:rPr>
          <w:rFonts w:ascii="Courier New" w:eastAsia="宋体" w:hAnsi="Courier New" w:cs="Courier New"/>
          <w:bCs/>
          <w:sz w:val="18"/>
          <w:lang w:eastAsia="zh-CN"/>
        </w:rPr>
        <w:t>notFulfilledReasons</w:t>
      </w:r>
      <w:bookmarkEnd w:id="40"/>
      <w:proofErr w:type="spellEnd"/>
      <w:r w:rsidRPr="00506640">
        <w:rPr>
          <w:rFonts w:eastAsia="等线"/>
        </w:rPr>
        <w:t xml:space="preserve"> field.</w:t>
      </w:r>
    </w:p>
    <w:p w14:paraId="713F1ED5" w14:textId="77777777" w:rsidR="000C51E1" w:rsidRPr="00506640" w:rsidRDefault="000C51E1" w:rsidP="000C51E1">
      <w:pPr>
        <w:pStyle w:val="6"/>
        <w:rPr>
          <w:rFonts w:eastAsia="宋体"/>
          <w:lang w:eastAsia="zh-CN"/>
        </w:rPr>
      </w:pPr>
      <w:bookmarkStart w:id="41" w:name="_Toc155794453"/>
      <w:r w:rsidRPr="00506640">
        <w:rPr>
          <w:rFonts w:eastAsia="宋体"/>
          <w:lang w:eastAsia="zh-CN"/>
        </w:rPr>
        <w:t>6.2.1.3.</w:t>
      </w:r>
      <w:r>
        <w:rPr>
          <w:rFonts w:eastAsia="宋体"/>
          <w:lang w:eastAsia="zh-CN"/>
        </w:rPr>
        <w:t>5</w:t>
      </w:r>
      <w:r w:rsidRPr="00506640">
        <w:rPr>
          <w:rFonts w:eastAsia="宋体"/>
          <w:lang w:eastAsia="zh-CN"/>
        </w:rPr>
        <w:t>.2</w:t>
      </w:r>
      <w:r w:rsidRPr="00506640">
        <w:rPr>
          <w:rFonts w:eastAsia="宋体"/>
          <w:lang w:eastAsia="zh-CN"/>
        </w:rPr>
        <w:tab/>
        <w:t>Attributes</w:t>
      </w:r>
      <w:bookmarkEnd w:id="41"/>
    </w:p>
    <w:p w14:paraId="1D8EB4BC" w14:textId="77777777" w:rsidR="000C51E1" w:rsidRPr="00506640" w:rsidRDefault="000C51E1" w:rsidP="000C51E1">
      <w:pPr>
        <w:rPr>
          <w:rFonts w:eastAsia="等线"/>
        </w:rPr>
      </w:pPr>
      <w:bookmarkStart w:id="42" w:name="MCCQCTEMPBM_00000162"/>
      <w:r w:rsidRPr="00506640">
        <w:rPr>
          <w:rFonts w:eastAsia="等线"/>
        </w:rPr>
        <w:t xml:space="preserve">The </w:t>
      </w:r>
      <w:bookmarkStart w:id="43" w:name="MCCQCTEMPBM_00000141"/>
      <w:proofErr w:type="spellStart"/>
      <w:r w:rsidRPr="00506640">
        <w:rPr>
          <w:rFonts w:ascii="Courier New" w:eastAsia="宋体" w:hAnsi="Courier New" w:cs="Courier New"/>
          <w:sz w:val="22"/>
          <w:lang w:eastAsia="zh-CN"/>
        </w:rPr>
        <w:t>FulfilmentInfo</w:t>
      </w:r>
      <w:proofErr w:type="spellEnd"/>
      <w:r w:rsidRPr="00506640">
        <w:rPr>
          <w:rFonts w:ascii="Courier New" w:eastAsia="宋体" w:hAnsi="Courier New" w:cs="Courier New"/>
          <w:sz w:val="22"/>
          <w:lang w:eastAsia="zh-CN"/>
        </w:rPr>
        <w:t xml:space="preserve"> </w:t>
      </w:r>
      <w:bookmarkEnd w:id="43"/>
      <w:r w:rsidRPr="00506640">
        <w:rPr>
          <w:rFonts w:eastAsia="等线"/>
        </w:rPr>
        <w:t>includes the following attributes.</w:t>
      </w:r>
    </w:p>
    <w:p w14:paraId="06B864BF" w14:textId="77777777" w:rsidR="000C51E1" w:rsidRPr="00506640" w:rsidRDefault="000C51E1" w:rsidP="000C51E1">
      <w:pPr>
        <w:pStyle w:val="TH"/>
        <w:rPr>
          <w:rFonts w:eastAsia="等线"/>
        </w:rPr>
      </w:pPr>
      <w:r w:rsidRPr="00506640">
        <w:rPr>
          <w:rFonts w:eastAsia="等线"/>
        </w:rPr>
        <w:lastRenderedPageBreak/>
        <w:t>Table 6.2.1.3.</w:t>
      </w:r>
      <w:r>
        <w:rPr>
          <w:rFonts w:eastAsia="等线"/>
        </w:rPr>
        <w:t>5</w:t>
      </w:r>
      <w:r w:rsidRPr="00506640">
        <w:rPr>
          <w:rFonts w:eastAsia="等线"/>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0C51E1" w:rsidRPr="00506640" w14:paraId="6689E42E" w14:textId="77777777" w:rsidTr="00512EB6">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2"/>
          <w:p w14:paraId="6AFD9BB2" w14:textId="77777777" w:rsidR="000C51E1" w:rsidRPr="00506640" w:rsidRDefault="000C51E1" w:rsidP="00512EB6">
            <w:pPr>
              <w:pStyle w:val="TAH"/>
            </w:pPr>
            <w:r w:rsidRPr="00506640">
              <w:rPr>
                <w:rFonts w:eastAsia="宋体"/>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E4AF13B" w14:textId="77777777" w:rsidR="000C51E1" w:rsidRPr="00506640" w:rsidRDefault="000C51E1" w:rsidP="00512EB6">
            <w:pPr>
              <w:pStyle w:val="TAH"/>
              <w:rPr>
                <w:rFonts w:eastAsia="宋体"/>
              </w:rPr>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C1517C3" w14:textId="77777777" w:rsidR="000C51E1" w:rsidRPr="00506640" w:rsidRDefault="000C51E1" w:rsidP="00512EB6">
            <w:pPr>
              <w:pStyle w:val="TAH"/>
              <w:rPr>
                <w:rFonts w:eastAsia="宋体"/>
              </w:rPr>
            </w:pPr>
            <w:proofErr w:type="spellStart"/>
            <w:r w:rsidRPr="00506640">
              <w:rPr>
                <w:rFonts w:eastAsia="宋体"/>
              </w:rPr>
              <w:t>isReadable</w:t>
            </w:r>
            <w:proofErr w:type="spellEnd"/>
            <w:r w:rsidRPr="00506640">
              <w:rPr>
                <w:rFonts w:eastAsia="宋体"/>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03D5794" w14:textId="77777777" w:rsidR="000C51E1" w:rsidRPr="00506640" w:rsidRDefault="000C51E1" w:rsidP="00512EB6">
            <w:pPr>
              <w:pStyle w:val="TAH"/>
              <w:rPr>
                <w:rFonts w:eastAsia="宋体"/>
              </w:rPr>
            </w:pPr>
            <w:proofErr w:type="spellStart"/>
            <w:r w:rsidRPr="00506640">
              <w:rPr>
                <w:rFonts w:eastAsia="宋体"/>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C558409" w14:textId="77777777" w:rsidR="000C51E1" w:rsidRPr="00506640" w:rsidRDefault="000C51E1" w:rsidP="00512EB6">
            <w:pPr>
              <w:pStyle w:val="TAH"/>
              <w:rPr>
                <w:rFonts w:eastAsia="宋体"/>
              </w:rPr>
            </w:pPr>
            <w:proofErr w:type="spellStart"/>
            <w:r w:rsidRPr="00506640">
              <w:rPr>
                <w:rFonts w:eastAsia="宋体"/>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7B71AC0" w14:textId="77777777" w:rsidR="000C51E1" w:rsidRPr="00506640" w:rsidRDefault="000C51E1" w:rsidP="00512EB6">
            <w:pPr>
              <w:pStyle w:val="TAH"/>
              <w:rPr>
                <w:rFonts w:eastAsia="宋体"/>
              </w:rPr>
            </w:pPr>
            <w:proofErr w:type="spellStart"/>
            <w:r w:rsidRPr="00506640">
              <w:rPr>
                <w:rFonts w:eastAsia="宋体"/>
              </w:rPr>
              <w:t>isNotifyable</w:t>
            </w:r>
            <w:proofErr w:type="spellEnd"/>
          </w:p>
        </w:tc>
      </w:tr>
      <w:tr w:rsidR="000C51E1" w:rsidRPr="00506640" w14:paraId="185C4A49" w14:textId="77777777" w:rsidTr="00512EB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303ADE6" w14:textId="77777777" w:rsidR="000C51E1" w:rsidRPr="00506640" w:rsidRDefault="000C51E1" w:rsidP="00512EB6">
            <w:pPr>
              <w:keepNext/>
              <w:keepLines/>
              <w:spacing w:after="0"/>
              <w:ind w:right="318"/>
              <w:rPr>
                <w:rFonts w:ascii="Courier New" w:eastAsia="宋体" w:hAnsi="Courier New" w:cs="Courier New"/>
                <w:bCs/>
                <w:sz w:val="18"/>
                <w:lang w:eastAsia="zh-CN"/>
              </w:rPr>
            </w:pPr>
            <w:bookmarkStart w:id="44" w:name="MCCQCTEMPBM_00000142"/>
            <w:proofErr w:type="spellStart"/>
            <w:r w:rsidRPr="00506640">
              <w:rPr>
                <w:rFonts w:ascii="Courier New" w:eastAsia="宋体" w:hAnsi="Courier New" w:cs="Courier New"/>
                <w:bCs/>
                <w:sz w:val="18"/>
                <w:lang w:eastAsia="zh-CN"/>
              </w:rPr>
              <w:t>fulfilmentStatus</w:t>
            </w:r>
            <w:bookmarkEnd w:id="44"/>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332DB1" w14:textId="77777777" w:rsidR="000C51E1" w:rsidRPr="00506640" w:rsidRDefault="000C51E1" w:rsidP="00512EB6">
            <w:pPr>
              <w:keepNext/>
              <w:keepLines/>
              <w:spacing w:after="0"/>
              <w:jc w:val="center"/>
              <w:rPr>
                <w:rFonts w:ascii="Arial" w:eastAsia="宋体" w:hAnsi="Arial"/>
                <w:sz w:val="18"/>
                <w:lang w:eastAsia="zh-CN"/>
              </w:rPr>
            </w:pPr>
            <w:r w:rsidRPr="00506640">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96CB0AB"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9C29A5D"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9A8C092"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F07242"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rPr>
              <w:t>T</w:t>
            </w:r>
          </w:p>
        </w:tc>
      </w:tr>
      <w:tr w:rsidR="000C51E1" w:rsidRPr="00506640" w14:paraId="09D4B98A" w14:textId="77777777" w:rsidTr="00512EB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79A932F" w14:textId="77777777" w:rsidR="000C51E1" w:rsidRPr="00506640" w:rsidRDefault="000C51E1" w:rsidP="00512EB6">
            <w:pPr>
              <w:keepNext/>
              <w:keepLines/>
              <w:spacing w:after="0"/>
              <w:ind w:right="318"/>
              <w:rPr>
                <w:rFonts w:ascii="Courier New" w:eastAsia="宋体" w:hAnsi="Courier New" w:cs="Courier New"/>
                <w:bCs/>
                <w:sz w:val="18"/>
                <w:lang w:eastAsia="zh-CN"/>
              </w:rPr>
            </w:pPr>
            <w:proofErr w:type="spellStart"/>
            <w:r w:rsidRPr="00506640">
              <w:rPr>
                <w:rFonts w:ascii="Courier New" w:eastAsia="宋体"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00D428B" w14:textId="77777777" w:rsidR="000C51E1" w:rsidRPr="00506640" w:rsidRDefault="000C51E1" w:rsidP="00512EB6">
            <w:pPr>
              <w:keepNext/>
              <w:keepLines/>
              <w:spacing w:after="0"/>
              <w:jc w:val="center"/>
              <w:rPr>
                <w:rFonts w:ascii="Arial" w:eastAsia="宋体" w:hAnsi="Arial" w:cs="Arial"/>
                <w:sz w:val="18"/>
              </w:rPr>
            </w:pPr>
            <w:r w:rsidRPr="00506640">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7BED1D8" w14:textId="77777777" w:rsidR="000C51E1" w:rsidRPr="00506640" w:rsidRDefault="000C51E1" w:rsidP="00512EB6">
            <w:pPr>
              <w:keepNext/>
              <w:keepLines/>
              <w:spacing w:after="0"/>
              <w:jc w:val="center"/>
              <w:rPr>
                <w:rFonts w:ascii="Arial" w:eastAsia="宋体" w:hAnsi="Arial" w:cs="Arial"/>
                <w:sz w:val="18"/>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E853557" w14:textId="77777777" w:rsidR="000C51E1" w:rsidRPr="00506640" w:rsidRDefault="000C51E1" w:rsidP="00512EB6">
            <w:pPr>
              <w:keepNext/>
              <w:keepLines/>
              <w:spacing w:after="0"/>
              <w:jc w:val="center"/>
              <w:rPr>
                <w:rFonts w:ascii="Arial" w:eastAsia="宋体" w:hAnsi="Arial" w:cs="Arial"/>
                <w:sz w:val="18"/>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75C3DB2" w14:textId="77777777" w:rsidR="000C51E1" w:rsidRPr="00506640" w:rsidRDefault="000C51E1" w:rsidP="00512EB6">
            <w:pPr>
              <w:keepNext/>
              <w:keepLines/>
              <w:spacing w:after="0"/>
              <w:jc w:val="center"/>
              <w:rPr>
                <w:rFonts w:ascii="Arial" w:eastAsia="宋体" w:hAnsi="Arial" w:cs="Arial"/>
                <w:sz w:val="18"/>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08B7AF82" w14:textId="77777777" w:rsidR="000C51E1" w:rsidRPr="00506640" w:rsidRDefault="000C51E1" w:rsidP="00512EB6">
            <w:pPr>
              <w:keepNext/>
              <w:keepLines/>
              <w:spacing w:after="0"/>
              <w:jc w:val="center"/>
              <w:rPr>
                <w:rFonts w:ascii="Arial" w:eastAsia="宋体" w:hAnsi="Arial" w:cs="Arial"/>
                <w:sz w:val="18"/>
              </w:rPr>
            </w:pPr>
            <w:r w:rsidRPr="00506640">
              <w:rPr>
                <w:rFonts w:ascii="Arial" w:eastAsia="宋体" w:hAnsi="Arial" w:cs="Arial"/>
                <w:sz w:val="18"/>
              </w:rPr>
              <w:t>T</w:t>
            </w:r>
          </w:p>
        </w:tc>
      </w:tr>
      <w:tr w:rsidR="000C51E1" w:rsidRPr="00506640" w14:paraId="650AD055" w14:textId="77777777" w:rsidTr="00512EB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0DE9629" w14:textId="77777777" w:rsidR="000C51E1" w:rsidRPr="00506640" w:rsidRDefault="000C51E1" w:rsidP="00512EB6">
            <w:pPr>
              <w:keepNext/>
              <w:keepLines/>
              <w:spacing w:after="0"/>
              <w:ind w:right="318"/>
              <w:rPr>
                <w:rFonts w:ascii="Courier New" w:eastAsia="宋体" w:hAnsi="Courier New" w:cs="Courier New"/>
                <w:sz w:val="18"/>
                <w:lang w:eastAsia="zh-CN"/>
              </w:rPr>
            </w:pPr>
            <w:proofErr w:type="spellStart"/>
            <w:r w:rsidRPr="00506640">
              <w:rPr>
                <w:rFonts w:ascii="Courier New" w:eastAsia="宋体"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33711F" w14:textId="77777777" w:rsidR="000C51E1" w:rsidRPr="00506640" w:rsidRDefault="000C51E1" w:rsidP="00512EB6">
            <w:pPr>
              <w:keepNext/>
              <w:keepLines/>
              <w:spacing w:after="0"/>
              <w:jc w:val="center"/>
              <w:rPr>
                <w:rFonts w:ascii="Arial" w:eastAsia="宋体" w:hAnsi="Arial"/>
                <w:sz w:val="18"/>
                <w:lang w:eastAsia="zh-CN"/>
              </w:rPr>
            </w:pPr>
            <w:r w:rsidRPr="00506640">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6E877E03"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EFA2B6E"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E60FBFE"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9B021BB"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r>
    </w:tbl>
    <w:p w14:paraId="6AE73F11" w14:textId="77777777" w:rsidR="000C51E1" w:rsidRPr="00506640" w:rsidRDefault="000C51E1" w:rsidP="000C51E1">
      <w:pPr>
        <w:rPr>
          <w:rFonts w:eastAsia="等线"/>
        </w:rPr>
      </w:pPr>
    </w:p>
    <w:p w14:paraId="446B687C" w14:textId="77777777" w:rsidR="000C51E1" w:rsidRPr="00506640" w:rsidRDefault="000C51E1" w:rsidP="000C51E1">
      <w:pPr>
        <w:pStyle w:val="6"/>
        <w:rPr>
          <w:lang w:eastAsia="zh-CN"/>
        </w:rPr>
      </w:pPr>
      <w:bookmarkStart w:id="45" w:name="_Toc155794454"/>
      <w:r w:rsidRPr="00506640">
        <w:rPr>
          <w:rFonts w:eastAsia="宋体"/>
          <w:lang w:eastAsia="zh-CN"/>
        </w:rPr>
        <w:t>6.2.1.3.</w:t>
      </w:r>
      <w:r>
        <w:rPr>
          <w:rFonts w:eastAsia="宋体"/>
          <w:lang w:eastAsia="zh-CN"/>
        </w:rPr>
        <w:t>5</w:t>
      </w:r>
      <w:r w:rsidRPr="00506640">
        <w:rPr>
          <w:rFonts w:eastAsia="宋体"/>
          <w:lang w:eastAsia="zh-CN"/>
        </w:rPr>
        <w:t>.3</w:t>
      </w:r>
      <w:r w:rsidRPr="00506640">
        <w:rPr>
          <w:rFonts w:eastAsia="宋体"/>
          <w:lang w:eastAsia="zh-CN"/>
        </w:rPr>
        <w:tab/>
        <w:t>Attribute constraints</w:t>
      </w:r>
      <w:bookmarkEnd w:id="45"/>
    </w:p>
    <w:p w14:paraId="679439E2" w14:textId="77777777" w:rsidR="000C51E1" w:rsidRPr="00506640" w:rsidRDefault="000C51E1" w:rsidP="000C51E1">
      <w:pPr>
        <w:pStyle w:val="TH"/>
        <w:rPr>
          <w:rFonts w:eastAsiaTheme="minorEastAsia"/>
          <w:lang w:eastAsia="zh-CN"/>
        </w:rPr>
      </w:pPr>
      <w:bookmarkStart w:id="46"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0C51E1" w:rsidRPr="00506640" w14:paraId="0BF92E26" w14:textId="77777777" w:rsidTr="00512EB6">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46"/>
          <w:p w14:paraId="3C7D6EF7" w14:textId="77777777" w:rsidR="000C51E1" w:rsidRPr="00506640" w:rsidRDefault="000C51E1" w:rsidP="00512EB6">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3316C7BB" w14:textId="77777777" w:rsidR="000C51E1" w:rsidRPr="00506640" w:rsidRDefault="000C51E1" w:rsidP="00512EB6">
            <w:pPr>
              <w:pStyle w:val="TAH"/>
              <w:rPr>
                <w:rFonts w:eastAsia="宋体"/>
              </w:rPr>
            </w:pPr>
            <w:r w:rsidRPr="00506640">
              <w:rPr>
                <w:rFonts w:eastAsia="宋体"/>
              </w:rPr>
              <w:t>Definition</w:t>
            </w:r>
          </w:p>
        </w:tc>
      </w:tr>
      <w:tr w:rsidR="000C51E1" w:rsidRPr="00506640" w14:paraId="1D017FB2" w14:textId="77777777" w:rsidTr="00512EB6">
        <w:trPr>
          <w:jc w:val="center"/>
        </w:trPr>
        <w:tc>
          <w:tcPr>
            <w:tcW w:w="1322" w:type="pct"/>
            <w:tcBorders>
              <w:top w:val="single" w:sz="4" w:space="0" w:color="auto"/>
              <w:left w:val="single" w:sz="4" w:space="0" w:color="auto"/>
              <w:bottom w:val="single" w:sz="4" w:space="0" w:color="auto"/>
              <w:right w:val="single" w:sz="4" w:space="0" w:color="auto"/>
            </w:tcBorders>
            <w:hideMark/>
          </w:tcPr>
          <w:p w14:paraId="716C19C7" w14:textId="77777777" w:rsidR="000C51E1" w:rsidRPr="00506640" w:rsidRDefault="000C51E1" w:rsidP="00512EB6">
            <w:pPr>
              <w:keepNext/>
              <w:keepLines/>
              <w:spacing w:after="0"/>
              <w:rPr>
                <w:rFonts w:ascii="Arial" w:eastAsia="宋体" w:hAnsi="Arial"/>
                <w:sz w:val="18"/>
              </w:rPr>
            </w:pPr>
            <w:bookmarkStart w:id="47" w:name="MCCQCTEMPBM_00000143"/>
            <w:proofErr w:type="spellStart"/>
            <w:r w:rsidRPr="00506640">
              <w:rPr>
                <w:rFonts w:ascii="Courier New" w:eastAsia="宋体" w:hAnsi="Courier New" w:cs="Courier New"/>
                <w:bCs/>
                <w:sz w:val="18"/>
                <w:lang w:eastAsia="zh-CN"/>
              </w:rPr>
              <w:t>notFulfilledState</w:t>
            </w:r>
            <w:proofErr w:type="spellEnd"/>
            <w:r w:rsidRPr="00506640">
              <w:rPr>
                <w:rFonts w:ascii="Arial" w:eastAsia="宋体" w:hAnsi="Arial"/>
                <w:sz w:val="18"/>
              </w:rPr>
              <w:t xml:space="preserve"> </w:t>
            </w:r>
          </w:p>
          <w:p w14:paraId="5B25ED6A" w14:textId="77777777" w:rsidR="000C51E1" w:rsidRPr="00506640" w:rsidRDefault="000C51E1" w:rsidP="00512EB6">
            <w:pPr>
              <w:keepNext/>
              <w:keepLines/>
              <w:spacing w:after="0"/>
              <w:rPr>
                <w:rFonts w:ascii="Arial" w:eastAsia="宋体" w:hAnsi="Arial"/>
                <w:sz w:val="18"/>
              </w:rPr>
            </w:pPr>
            <w:r w:rsidRPr="00506640">
              <w:rPr>
                <w:rFonts w:ascii="Arial" w:eastAsia="宋体" w:hAnsi="Arial"/>
                <w:sz w:val="18"/>
              </w:rPr>
              <w:t>Support Qualifier</w:t>
            </w:r>
            <w:bookmarkEnd w:id="47"/>
          </w:p>
        </w:tc>
        <w:tc>
          <w:tcPr>
            <w:tcW w:w="3678" w:type="pct"/>
            <w:tcBorders>
              <w:top w:val="single" w:sz="4" w:space="0" w:color="auto"/>
              <w:left w:val="single" w:sz="4" w:space="0" w:color="auto"/>
              <w:bottom w:val="single" w:sz="4" w:space="0" w:color="auto"/>
              <w:right w:val="single" w:sz="4" w:space="0" w:color="auto"/>
            </w:tcBorders>
            <w:hideMark/>
          </w:tcPr>
          <w:p w14:paraId="5911DABE" w14:textId="77777777" w:rsidR="000C51E1" w:rsidRPr="00506640" w:rsidRDefault="000C51E1" w:rsidP="00512EB6">
            <w:pPr>
              <w:spacing w:after="0"/>
              <w:rPr>
                <w:rFonts w:eastAsia="宋体"/>
                <w:sz w:val="18"/>
                <w:szCs w:val="18"/>
                <w:lang w:eastAsia="de-DE"/>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proofErr w:type="spellStart"/>
            <w:r w:rsidRPr="00506640">
              <w:rPr>
                <w:rFonts w:ascii="Courier New" w:eastAsia="宋体" w:hAnsi="Courier New" w:cs="Courier New"/>
                <w:bCs/>
                <w:sz w:val="18"/>
                <w:lang w:eastAsia="zh-CN"/>
              </w:rPr>
              <w:t>FulfilmentInfo</w:t>
            </w:r>
            <w:proofErr w:type="spellEnd"/>
            <w:r w:rsidRPr="00506640">
              <w:rPr>
                <w:rFonts w:ascii="Arial" w:eastAsia="宋体" w:hAnsi="Arial" w:cs="Arial"/>
                <w:sz w:val="18"/>
                <w:szCs w:val="18"/>
                <w:lang w:eastAsia="zh-CN"/>
              </w:rPr>
              <w:t xml:space="preserve"> is implemented for </w:t>
            </w:r>
            <w:proofErr w:type="spellStart"/>
            <w:r w:rsidRPr="00506640">
              <w:rPr>
                <w:rFonts w:ascii="Courier New" w:eastAsia="宋体" w:hAnsi="Courier New" w:cs="Courier New"/>
                <w:bCs/>
                <w:sz w:val="18"/>
                <w:lang w:eastAsia="zh-CN"/>
              </w:rPr>
              <w:t>IntentFulfilmentInfo</w:t>
            </w:r>
            <w:proofErr w:type="spellEnd"/>
            <w:r w:rsidRPr="00506640">
              <w:rPr>
                <w:rFonts w:eastAsia="宋体"/>
                <w:sz w:val="18"/>
                <w:szCs w:val="18"/>
                <w:lang w:eastAsia="zh-CN"/>
              </w:rPr>
              <w:t xml:space="preserve"> </w:t>
            </w:r>
          </w:p>
        </w:tc>
      </w:tr>
      <w:tr w:rsidR="000C51E1" w:rsidRPr="00506640" w14:paraId="63CCA5BC" w14:textId="77777777" w:rsidTr="00512EB6">
        <w:trPr>
          <w:jc w:val="center"/>
        </w:trPr>
        <w:tc>
          <w:tcPr>
            <w:tcW w:w="1322" w:type="pct"/>
            <w:tcBorders>
              <w:top w:val="single" w:sz="4" w:space="0" w:color="auto"/>
              <w:left w:val="single" w:sz="4" w:space="0" w:color="auto"/>
              <w:bottom w:val="single" w:sz="4" w:space="0" w:color="auto"/>
              <w:right w:val="single" w:sz="4" w:space="0" w:color="auto"/>
            </w:tcBorders>
            <w:hideMark/>
          </w:tcPr>
          <w:p w14:paraId="5D8C8CE1" w14:textId="77777777" w:rsidR="000C51E1" w:rsidRPr="00506640" w:rsidRDefault="000C51E1" w:rsidP="00512EB6">
            <w:pPr>
              <w:keepNext/>
              <w:keepLines/>
              <w:spacing w:after="0"/>
              <w:rPr>
                <w:rFonts w:ascii="Courier New" w:eastAsia="宋体" w:hAnsi="Courier New" w:cs="Courier New"/>
                <w:bCs/>
                <w:sz w:val="18"/>
                <w:lang w:eastAsia="zh-CN"/>
              </w:rPr>
            </w:pPr>
            <w:proofErr w:type="spellStart"/>
            <w:r w:rsidRPr="00506640">
              <w:rPr>
                <w:rFonts w:ascii="Courier New" w:eastAsia="宋体" w:hAnsi="Courier New" w:cs="Courier New"/>
                <w:bCs/>
                <w:sz w:val="18"/>
                <w:lang w:eastAsia="zh-CN"/>
              </w:rPr>
              <w:t>notFulfilledReasons</w:t>
            </w:r>
            <w:proofErr w:type="spellEnd"/>
          </w:p>
          <w:p w14:paraId="74057CEF" w14:textId="77777777" w:rsidR="000C51E1" w:rsidRPr="00506640" w:rsidRDefault="000C51E1" w:rsidP="00512EB6">
            <w:pPr>
              <w:keepNext/>
              <w:keepLines/>
              <w:spacing w:after="0"/>
              <w:rPr>
                <w:rFonts w:ascii="Courier New" w:eastAsia="宋体" w:hAnsi="Courier New" w:cs="Courier New"/>
                <w:bCs/>
                <w:sz w:val="18"/>
                <w:lang w:eastAsia="zh-CN"/>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1196DDEE" w14:textId="77777777" w:rsidR="000C51E1" w:rsidRPr="00506640" w:rsidRDefault="000C51E1" w:rsidP="00512EB6">
            <w:pPr>
              <w:spacing w:after="0"/>
              <w:rPr>
                <w:rFonts w:eastAsia="宋体"/>
                <w:sz w:val="18"/>
                <w:szCs w:val="18"/>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proofErr w:type="spellStart"/>
            <w:r w:rsidRPr="00506640">
              <w:rPr>
                <w:rFonts w:ascii="Courier New" w:eastAsia="宋体" w:hAnsi="Courier New" w:cs="Courier New"/>
                <w:bCs/>
                <w:sz w:val="18"/>
                <w:lang w:eastAsia="zh-CN"/>
              </w:rPr>
              <w:t>FulfilmentInfo</w:t>
            </w:r>
            <w:proofErr w:type="spellEnd"/>
            <w:r w:rsidRPr="00506640" w:rsidDel="009058C2">
              <w:rPr>
                <w:rFonts w:ascii="Arial" w:eastAsia="宋体" w:hAnsi="Arial" w:cs="Arial"/>
                <w:sz w:val="18"/>
                <w:szCs w:val="18"/>
                <w:lang w:eastAsia="zh-CN"/>
              </w:rPr>
              <w:t xml:space="preserve"> </w:t>
            </w:r>
            <w:r w:rsidRPr="00506640">
              <w:rPr>
                <w:rFonts w:ascii="Arial" w:eastAsia="宋体" w:hAnsi="Arial" w:cs="Arial"/>
                <w:sz w:val="18"/>
                <w:szCs w:val="18"/>
                <w:lang w:eastAsia="zh-CN"/>
              </w:rPr>
              <w:t>is implemented for</w:t>
            </w:r>
            <w:r w:rsidRPr="00506640">
              <w:rPr>
                <w:rFonts w:ascii="Arial" w:eastAsia="宋体" w:hAnsi="Arial" w:cs="Arial"/>
                <w:color w:val="ED7D31"/>
              </w:rPr>
              <w:t xml:space="preserve"> </w:t>
            </w:r>
            <w:proofErr w:type="spellStart"/>
            <w:r w:rsidRPr="00506640">
              <w:rPr>
                <w:rFonts w:ascii="Courier New" w:eastAsia="宋体" w:hAnsi="Courier New" w:cs="Courier New"/>
                <w:bCs/>
                <w:sz w:val="18"/>
                <w:lang w:eastAsia="zh-CN"/>
              </w:rPr>
              <w:t>IntentFulfilmentInfo</w:t>
            </w:r>
            <w:proofErr w:type="spellEnd"/>
            <w:r w:rsidRPr="00506640">
              <w:rPr>
                <w:rFonts w:eastAsia="宋体"/>
                <w:sz w:val="18"/>
                <w:szCs w:val="18"/>
                <w:lang w:eastAsia="zh-CN"/>
              </w:rPr>
              <w:t xml:space="preserve"> </w:t>
            </w:r>
          </w:p>
        </w:tc>
      </w:tr>
    </w:tbl>
    <w:p w14:paraId="3CFF18EE" w14:textId="77777777" w:rsidR="000C51E1" w:rsidRDefault="000C51E1" w:rsidP="000C51E1">
      <w:pPr>
        <w:rPr>
          <w:rFonts w:eastAsia="Courier New"/>
          <w:lang w:eastAsia="zh-CN"/>
        </w:rPr>
      </w:pPr>
    </w:p>
    <w:p w14:paraId="216C3110" w14:textId="77777777" w:rsidR="000C51E1" w:rsidRPr="0011620D" w:rsidRDefault="000C51E1" w:rsidP="000C51E1">
      <w:pPr>
        <w:pStyle w:val="6"/>
      </w:pPr>
      <w:bookmarkStart w:id="48" w:name="_Toc155794455"/>
      <w:r>
        <w:t>6.2.1.3.5.4</w:t>
      </w:r>
      <w:r w:rsidRPr="0011620D">
        <w:tab/>
        <w:t>Notifications</w:t>
      </w:r>
      <w:bookmarkEnd w:id="48"/>
    </w:p>
    <w:p w14:paraId="5A6C2683" w14:textId="4EA2FB0B" w:rsidR="00E20056" w:rsidRDefault="000C51E1" w:rsidP="000C51E1">
      <w:pPr>
        <w:rPr>
          <w:noProof/>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020E67C7" w14:textId="77777777" w:rsidR="00E20056" w:rsidRPr="00135C7E" w:rsidRDefault="00E20056" w:rsidP="00E2005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68C9CD36" w14:textId="77777777" w:rsidR="001E41F3" w:rsidRDefault="001E41F3">
      <w:pPr>
        <w:rPr>
          <w:noProof/>
        </w:rPr>
      </w:pPr>
    </w:p>
    <w:p w14:paraId="2834DA0A" w14:textId="4356A996" w:rsidR="00512EB6" w:rsidRPr="00135C7E" w:rsidRDefault="00512EB6" w:rsidP="00512EB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6E21761D" w14:textId="77777777" w:rsidR="00512EB6" w:rsidRDefault="00512EB6">
      <w:pPr>
        <w:rPr>
          <w:noProof/>
        </w:rPr>
      </w:pPr>
    </w:p>
    <w:p w14:paraId="369F8860" w14:textId="77777777" w:rsidR="00512EB6" w:rsidRPr="00506640" w:rsidRDefault="00512EB6" w:rsidP="00512EB6">
      <w:pPr>
        <w:pStyle w:val="40"/>
        <w:rPr>
          <w:rFonts w:eastAsia="宋体"/>
        </w:rPr>
      </w:pPr>
      <w:bookmarkStart w:id="49" w:name="_Toc106192967"/>
      <w:bookmarkStart w:id="50" w:name="_Toc155794492"/>
      <w:r w:rsidRPr="00506640">
        <w:rPr>
          <w:rFonts w:eastAsia="宋体"/>
        </w:rPr>
        <w:t>6.2.1.4</w:t>
      </w:r>
      <w:r w:rsidRPr="00506640">
        <w:rPr>
          <w:rFonts w:eastAsia="宋体"/>
        </w:rPr>
        <w:tab/>
        <w:t>Attribute definition</w:t>
      </w:r>
      <w:bookmarkEnd w:id="49"/>
      <w:bookmarkEnd w:id="50"/>
    </w:p>
    <w:p w14:paraId="213F9E0C" w14:textId="77777777" w:rsidR="00512EB6" w:rsidRPr="00506640" w:rsidRDefault="00512EB6" w:rsidP="00512EB6">
      <w:pPr>
        <w:pStyle w:val="TH"/>
        <w:rPr>
          <w:rFonts w:eastAsia="宋体"/>
        </w:rPr>
      </w:pPr>
      <w:bookmarkStart w:id="51"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512EB6" w:rsidRPr="00506640" w14:paraId="2D048943" w14:textId="77777777" w:rsidTr="00512EB6">
        <w:trPr>
          <w:tblHeader/>
          <w:jc w:val="center"/>
        </w:trPr>
        <w:tc>
          <w:tcPr>
            <w:tcW w:w="1480" w:type="pct"/>
            <w:shd w:val="clear" w:color="auto" w:fill="D9D9D9"/>
            <w:hideMark/>
          </w:tcPr>
          <w:bookmarkEnd w:id="51"/>
          <w:p w14:paraId="209EFDAA" w14:textId="77777777" w:rsidR="00512EB6" w:rsidRPr="00506640" w:rsidRDefault="00512EB6" w:rsidP="00512EB6">
            <w:pPr>
              <w:pStyle w:val="TAH"/>
              <w:keepNext w:val="0"/>
              <w:rPr>
                <w:rFonts w:eastAsia="Courier New"/>
              </w:rPr>
            </w:pPr>
            <w:r w:rsidRPr="00506640">
              <w:rPr>
                <w:rFonts w:eastAsia="Courier New"/>
              </w:rPr>
              <w:t>Attribute Name</w:t>
            </w:r>
          </w:p>
        </w:tc>
        <w:tc>
          <w:tcPr>
            <w:tcW w:w="2686" w:type="pct"/>
            <w:shd w:val="clear" w:color="auto" w:fill="D9D9D9"/>
            <w:hideMark/>
          </w:tcPr>
          <w:p w14:paraId="0E762B4B" w14:textId="77777777" w:rsidR="00512EB6" w:rsidRPr="00506640" w:rsidRDefault="00512EB6" w:rsidP="00512EB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6678920" w14:textId="77777777" w:rsidR="00512EB6" w:rsidRPr="00506640" w:rsidRDefault="00512EB6" w:rsidP="00512EB6">
            <w:pPr>
              <w:pStyle w:val="TAH"/>
              <w:keepNext w:val="0"/>
              <w:rPr>
                <w:rFonts w:eastAsia="Courier New"/>
              </w:rPr>
            </w:pPr>
            <w:r w:rsidRPr="00506640">
              <w:rPr>
                <w:rFonts w:eastAsia="Courier New"/>
              </w:rPr>
              <w:t>Properties</w:t>
            </w:r>
          </w:p>
        </w:tc>
      </w:tr>
      <w:tr w:rsidR="00512EB6" w:rsidRPr="00506640" w14:paraId="1166BC2C" w14:textId="77777777" w:rsidTr="00512EB6">
        <w:trPr>
          <w:jc w:val="center"/>
        </w:trPr>
        <w:tc>
          <w:tcPr>
            <w:tcW w:w="1480" w:type="pct"/>
          </w:tcPr>
          <w:p w14:paraId="221293C0" w14:textId="4E8CB54C" w:rsidR="00512EB6" w:rsidRPr="00506640" w:rsidRDefault="00512EB6" w:rsidP="00512EB6">
            <w:pPr>
              <w:pStyle w:val="TAL"/>
              <w:keepNext w:val="0"/>
              <w:rPr>
                <w:rFonts w:ascii="Courier New" w:eastAsia="Courier New" w:hAnsi="Courier New" w:cs="Courier New"/>
                <w:lang w:eastAsia="zh-CN"/>
              </w:rPr>
            </w:pPr>
            <w:bookmarkStart w:id="52" w:name="MCCQCTEMPBM_00000144"/>
            <w:proofErr w:type="spellStart"/>
            <w:r w:rsidRPr="00506640">
              <w:rPr>
                <w:rFonts w:ascii="Courier New" w:eastAsia="Courier New" w:hAnsi="Courier New" w:cs="Courier New"/>
                <w:lang w:eastAsia="zh-CN"/>
              </w:rPr>
              <w:t>userLabel</w:t>
            </w:r>
            <w:bookmarkEnd w:id="52"/>
            <w:proofErr w:type="spellEnd"/>
          </w:p>
        </w:tc>
        <w:tc>
          <w:tcPr>
            <w:tcW w:w="2686" w:type="pct"/>
          </w:tcPr>
          <w:p w14:paraId="3DBB005F" w14:textId="77777777" w:rsidR="00512EB6" w:rsidRPr="00506640" w:rsidRDefault="00512EB6" w:rsidP="00512EB6">
            <w:pPr>
              <w:pStyle w:val="TAL"/>
              <w:keepNext w:val="0"/>
              <w:rPr>
                <w:rFonts w:eastAsia="Courier New"/>
                <w:lang w:eastAsia="zh-CN"/>
              </w:rPr>
            </w:pPr>
            <w:r w:rsidRPr="00506640">
              <w:rPr>
                <w:rFonts w:eastAsia="Courier New"/>
                <w:lang w:eastAsia="zh-CN"/>
              </w:rPr>
              <w:t>A user-friendly (and user assignable) name of the intent.</w:t>
            </w:r>
          </w:p>
          <w:p w14:paraId="4A0A0B43" w14:textId="77777777" w:rsidR="00512EB6" w:rsidRPr="00506640" w:rsidRDefault="00512EB6" w:rsidP="00512EB6">
            <w:pPr>
              <w:pStyle w:val="TAL"/>
              <w:keepNext w:val="0"/>
              <w:rPr>
                <w:rFonts w:eastAsia="Courier New"/>
                <w:lang w:eastAsia="zh-CN"/>
              </w:rPr>
            </w:pPr>
          </w:p>
          <w:p w14:paraId="7E5EDF81" w14:textId="77777777" w:rsidR="00512EB6" w:rsidRPr="00506640" w:rsidRDefault="00512EB6" w:rsidP="00512EB6">
            <w:pPr>
              <w:pStyle w:val="TAL"/>
              <w:keepNext w:val="0"/>
              <w:rPr>
                <w:rFonts w:eastAsia="Courier New"/>
                <w:lang w:eastAsia="zh-CN"/>
              </w:rPr>
            </w:pPr>
          </w:p>
          <w:p w14:paraId="18B153B9" w14:textId="77777777" w:rsidR="00512EB6" w:rsidRPr="00506640" w:rsidRDefault="00512EB6" w:rsidP="00512EB6">
            <w:pPr>
              <w:pStyle w:val="TAL"/>
              <w:keepNext w:val="0"/>
              <w:rPr>
                <w:rFonts w:eastAsia="Courier New"/>
                <w:lang w:eastAsia="zh-CN"/>
              </w:rPr>
            </w:pPr>
          </w:p>
          <w:p w14:paraId="65E59D6C" w14:textId="77777777" w:rsidR="00512EB6" w:rsidRPr="00506640" w:rsidRDefault="00512EB6" w:rsidP="00512EB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34D5216F" w14:textId="77777777" w:rsidR="00512EB6" w:rsidRPr="00506640" w:rsidRDefault="00512EB6" w:rsidP="00512EB6">
            <w:pPr>
              <w:pStyle w:val="TAL"/>
              <w:keepNext w:val="0"/>
              <w:rPr>
                <w:rFonts w:eastAsia="Courier New"/>
              </w:rPr>
            </w:pPr>
            <w:bookmarkStart w:id="53" w:name="OLE_LINK50"/>
            <w:r w:rsidRPr="00506640">
              <w:rPr>
                <w:rFonts w:eastAsia="Courier New"/>
              </w:rPr>
              <w:t>type: String</w:t>
            </w:r>
          </w:p>
          <w:p w14:paraId="6F707A0F" w14:textId="77777777" w:rsidR="00512EB6" w:rsidRPr="00506640" w:rsidRDefault="00512EB6" w:rsidP="00512EB6">
            <w:pPr>
              <w:pStyle w:val="TAL"/>
              <w:keepNext w:val="0"/>
              <w:rPr>
                <w:rFonts w:eastAsia="Courier New"/>
              </w:rPr>
            </w:pPr>
            <w:r w:rsidRPr="00506640">
              <w:rPr>
                <w:rFonts w:eastAsia="Courier New"/>
              </w:rPr>
              <w:t>multiplicity: 1</w:t>
            </w:r>
          </w:p>
          <w:p w14:paraId="49079061"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23AA7B0"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F3FEB98"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3E0C33"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53"/>
          </w:p>
        </w:tc>
      </w:tr>
      <w:tr w:rsidR="00512EB6" w:rsidRPr="00506640" w14:paraId="1C2A6497" w14:textId="77777777" w:rsidTr="00512EB6">
        <w:trPr>
          <w:jc w:val="center"/>
        </w:trPr>
        <w:tc>
          <w:tcPr>
            <w:tcW w:w="1480" w:type="pct"/>
          </w:tcPr>
          <w:p w14:paraId="2D4DADF1" w14:textId="77777777" w:rsidR="00512EB6" w:rsidRPr="00506640" w:rsidRDefault="00512EB6" w:rsidP="00512EB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54" w:name="OLE_LINK102"/>
            <w:bookmarkStart w:id="55" w:name="OLE_LINK104"/>
            <w:r w:rsidRPr="00506640">
              <w:rPr>
                <w:rFonts w:ascii="Courier New" w:eastAsia="Courier New" w:hAnsi="Courier New" w:cs="Courier New"/>
                <w:szCs w:val="18"/>
                <w:lang w:eastAsia="zh-CN"/>
              </w:rPr>
              <w:t>Expectation</w:t>
            </w:r>
            <w:bookmarkEnd w:id="54"/>
            <w:bookmarkEnd w:id="55"/>
            <w:r w:rsidRPr="00506640">
              <w:rPr>
                <w:rFonts w:ascii="Courier New" w:eastAsia="Courier New" w:hAnsi="Courier New" w:cs="Courier New"/>
                <w:szCs w:val="18"/>
                <w:lang w:eastAsia="zh-CN"/>
              </w:rPr>
              <w:t>s</w:t>
            </w:r>
            <w:proofErr w:type="spellEnd"/>
          </w:p>
        </w:tc>
        <w:tc>
          <w:tcPr>
            <w:tcW w:w="2686" w:type="pct"/>
          </w:tcPr>
          <w:p w14:paraId="1816B4BE" w14:textId="77777777" w:rsidR="00512EB6" w:rsidRPr="00506640" w:rsidRDefault="00512EB6" w:rsidP="00512EB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56" w:name="OLE_LINK84"/>
            <w:bookmarkStart w:id="57" w:name="OLE_LINK85"/>
            <w:bookmarkStart w:id="58" w:name="OLE_LINK86"/>
            <w:r w:rsidRPr="00506640">
              <w:rPr>
                <w:rFonts w:eastAsia="Courier New"/>
              </w:rPr>
              <w:t xml:space="preserve">the expectations </w:t>
            </w:r>
            <w:bookmarkStart w:id="59"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59"/>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A20ADB9" w14:textId="77777777" w:rsidR="00512EB6" w:rsidRPr="00506640" w:rsidRDefault="00512EB6" w:rsidP="00512EB6">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12B55DBD" w14:textId="77777777" w:rsidR="00512EB6" w:rsidRPr="00506640" w:rsidRDefault="00512EB6" w:rsidP="00512EB6">
            <w:pPr>
              <w:pStyle w:val="TAL"/>
              <w:keepNext w:val="0"/>
              <w:rPr>
                <w:rFonts w:eastAsia="Courier New"/>
                <w:lang w:eastAsia="zh-CN"/>
              </w:rPr>
            </w:pPr>
          </w:p>
          <w:bookmarkEnd w:id="56"/>
          <w:bookmarkEnd w:id="57"/>
          <w:bookmarkEnd w:id="58"/>
          <w:p w14:paraId="52D9D2BB" w14:textId="77777777" w:rsidR="00512EB6" w:rsidRPr="00506640" w:rsidRDefault="00512EB6" w:rsidP="00512EB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9763D2F"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1815E11C" w14:textId="77777777" w:rsidR="00512EB6" w:rsidRPr="00506640" w:rsidRDefault="00512EB6" w:rsidP="00512EB6">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1A69A905"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6285E0FB"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514F7EB"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077BA14"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512EB6" w:rsidRPr="00506640" w14:paraId="3C573CA7" w14:textId="77777777" w:rsidTr="00512EB6">
        <w:trPr>
          <w:jc w:val="center"/>
        </w:trPr>
        <w:tc>
          <w:tcPr>
            <w:tcW w:w="1480" w:type="pct"/>
          </w:tcPr>
          <w:p w14:paraId="2161A7BC"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3A6C9796" w14:textId="77777777" w:rsidR="00512EB6" w:rsidRPr="00506640" w:rsidRDefault="00512EB6" w:rsidP="00512EB6">
            <w:pPr>
              <w:pStyle w:val="TAL"/>
              <w:keepNext w:val="0"/>
              <w:rPr>
                <w:rFonts w:eastAsia="等线"/>
              </w:rPr>
            </w:pPr>
            <w:r w:rsidRPr="00506640">
              <w:rPr>
                <w:rFonts w:eastAsia="等线"/>
              </w:rPr>
              <w:t xml:space="preserve">It describes status of fulfilment of an intent and the related reasons for that status. </w:t>
            </w:r>
          </w:p>
          <w:p w14:paraId="7300297C" w14:textId="77777777" w:rsidR="00512EB6" w:rsidRPr="00506640" w:rsidRDefault="00512EB6" w:rsidP="00512EB6">
            <w:pPr>
              <w:pStyle w:val="TAL"/>
              <w:keepNext w:val="0"/>
              <w:rPr>
                <w:rFonts w:eastAsia="等线"/>
              </w:rPr>
            </w:pPr>
          </w:p>
          <w:p w14:paraId="68446BA3" w14:textId="77777777" w:rsidR="00512EB6" w:rsidRPr="00506640" w:rsidRDefault="00512EB6" w:rsidP="00512EB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23E23424" w14:textId="77777777" w:rsidR="00512EB6" w:rsidRPr="00506640" w:rsidRDefault="00512EB6" w:rsidP="00512EB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7F72072" w14:textId="77777777" w:rsidR="00512EB6" w:rsidRPr="00506640" w:rsidRDefault="00512EB6" w:rsidP="00512EB6">
            <w:pPr>
              <w:pStyle w:val="TAL"/>
              <w:keepNext w:val="0"/>
              <w:rPr>
                <w:rFonts w:eastAsia="等线"/>
              </w:rPr>
            </w:pPr>
            <w:r w:rsidRPr="00506640">
              <w:rPr>
                <w:rFonts w:eastAsia="等线"/>
              </w:rPr>
              <w:t>multiplicity: 1</w:t>
            </w:r>
          </w:p>
          <w:p w14:paraId="1EA48750"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28E7CFFF"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0232B7F"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0489A60"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1F0614A3" w14:textId="77777777" w:rsidTr="00512EB6">
        <w:trPr>
          <w:jc w:val="center"/>
        </w:trPr>
        <w:tc>
          <w:tcPr>
            <w:tcW w:w="1480" w:type="pct"/>
          </w:tcPr>
          <w:p w14:paraId="79BE9C18"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20774539" w14:textId="77777777" w:rsidR="00512EB6" w:rsidRPr="00506640" w:rsidRDefault="00512EB6" w:rsidP="00512EB6">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1AA762F7" w14:textId="77777777" w:rsidR="00512EB6" w:rsidRPr="00506640" w:rsidRDefault="00512EB6" w:rsidP="00512EB6">
            <w:pPr>
              <w:pStyle w:val="TAL"/>
              <w:keepNext w:val="0"/>
              <w:rPr>
                <w:rFonts w:eastAsia="等线"/>
              </w:rPr>
            </w:pPr>
          </w:p>
          <w:p w14:paraId="228C6D9B" w14:textId="77777777" w:rsidR="00512EB6" w:rsidRPr="00506640" w:rsidRDefault="00512EB6" w:rsidP="00512EB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0559EEA" w14:textId="77777777" w:rsidR="00512EB6" w:rsidRPr="00506640" w:rsidRDefault="00512EB6" w:rsidP="00512EB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FBE350C" w14:textId="77777777" w:rsidR="00512EB6" w:rsidRPr="00506640" w:rsidRDefault="00512EB6" w:rsidP="00512EB6">
            <w:pPr>
              <w:pStyle w:val="TAL"/>
              <w:keepNext w:val="0"/>
              <w:rPr>
                <w:rFonts w:eastAsia="等线"/>
              </w:rPr>
            </w:pPr>
            <w:r w:rsidRPr="00506640">
              <w:rPr>
                <w:rFonts w:eastAsia="等线"/>
              </w:rPr>
              <w:t>multiplicity: 1</w:t>
            </w:r>
          </w:p>
          <w:p w14:paraId="6F05F67C"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52CDD547"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3D7BE3BA" w14:textId="77777777" w:rsidR="00512EB6" w:rsidRPr="00506640" w:rsidRDefault="00512EB6" w:rsidP="00512EB6">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None</w:t>
            </w:r>
          </w:p>
          <w:p w14:paraId="54DC35BA"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724AACB9" w14:textId="77777777" w:rsidTr="00512EB6">
        <w:trPr>
          <w:jc w:val="center"/>
        </w:trPr>
        <w:tc>
          <w:tcPr>
            <w:tcW w:w="1480" w:type="pct"/>
          </w:tcPr>
          <w:p w14:paraId="4752728D"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targetFulfilmentInfo</w:t>
            </w:r>
            <w:proofErr w:type="spellEnd"/>
          </w:p>
        </w:tc>
        <w:tc>
          <w:tcPr>
            <w:tcW w:w="2686" w:type="pct"/>
          </w:tcPr>
          <w:p w14:paraId="4101740C" w14:textId="77777777" w:rsidR="00512EB6" w:rsidRPr="00506640" w:rsidRDefault="00512EB6" w:rsidP="00512EB6">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6FCDCE9E" w14:textId="77777777" w:rsidR="00512EB6" w:rsidRPr="00506640" w:rsidRDefault="00512EB6" w:rsidP="00512EB6">
            <w:pPr>
              <w:pStyle w:val="TAL"/>
              <w:keepNext w:val="0"/>
              <w:rPr>
                <w:rFonts w:eastAsia="等线"/>
              </w:rPr>
            </w:pPr>
          </w:p>
          <w:p w14:paraId="457C7092" w14:textId="77777777" w:rsidR="00512EB6" w:rsidRPr="00506640" w:rsidRDefault="00512EB6" w:rsidP="00512EB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1F75D8A" w14:textId="77777777" w:rsidR="00512EB6" w:rsidRPr="00506640" w:rsidRDefault="00512EB6" w:rsidP="00512EB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9CC626F" w14:textId="77777777" w:rsidR="00512EB6" w:rsidRPr="00506640" w:rsidRDefault="00512EB6" w:rsidP="00512EB6">
            <w:pPr>
              <w:pStyle w:val="TAL"/>
              <w:keepNext w:val="0"/>
              <w:rPr>
                <w:rFonts w:eastAsia="等线"/>
              </w:rPr>
            </w:pPr>
            <w:r w:rsidRPr="00506640">
              <w:rPr>
                <w:rFonts w:eastAsia="等线"/>
              </w:rPr>
              <w:t>multiplicity: 1</w:t>
            </w:r>
          </w:p>
          <w:p w14:paraId="50E8F3FF"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13E555E8"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01D57B5"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60BA9DF5"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6303C027" w14:textId="77777777" w:rsidTr="00512EB6">
        <w:trPr>
          <w:jc w:val="center"/>
        </w:trPr>
        <w:tc>
          <w:tcPr>
            <w:tcW w:w="1480" w:type="pct"/>
          </w:tcPr>
          <w:p w14:paraId="35D1248D"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33740C11" w14:textId="77777777" w:rsidR="00512EB6" w:rsidRPr="00506640" w:rsidRDefault="00512EB6" w:rsidP="00512EB6">
            <w:pPr>
              <w:pStyle w:val="TAL"/>
              <w:keepNext w:val="0"/>
              <w:rPr>
                <w:rFonts w:eastAsia="等线"/>
              </w:rPr>
            </w:pPr>
            <w:r w:rsidRPr="00506640">
              <w:rPr>
                <w:rFonts w:eastAsia="等线"/>
              </w:rPr>
              <w:t xml:space="preserve">It describes </w:t>
            </w:r>
            <w:bookmarkStart w:id="60" w:name="OLE_LINK105"/>
            <w:r w:rsidRPr="00506640">
              <w:rPr>
                <w:rFonts w:eastAsia="等线"/>
              </w:rPr>
              <w:t>the current status of the intent fulfilment result</w:t>
            </w:r>
            <w:bookmarkEnd w:id="60"/>
            <w:r w:rsidRPr="00506640">
              <w:rPr>
                <w:rFonts w:eastAsia="等线"/>
              </w:rPr>
              <w:t>, which is configured by MnS producer and can be read by MnS consumer.</w:t>
            </w:r>
          </w:p>
          <w:p w14:paraId="05FFAFA9" w14:textId="77777777" w:rsidR="00512EB6" w:rsidRPr="00506640" w:rsidRDefault="00512EB6" w:rsidP="00512EB6">
            <w:pPr>
              <w:pStyle w:val="TAL"/>
              <w:keepNext w:val="0"/>
              <w:rPr>
                <w:rFonts w:eastAsia="等线"/>
              </w:rPr>
            </w:pPr>
          </w:p>
          <w:p w14:paraId="3D02A4CF" w14:textId="77777777" w:rsidR="00512EB6" w:rsidRPr="00506640" w:rsidRDefault="00512EB6" w:rsidP="00512EB6">
            <w:pPr>
              <w:pStyle w:val="TAL"/>
              <w:keepNext w:val="0"/>
              <w:rPr>
                <w:rFonts w:eastAsia="等线"/>
              </w:rPr>
            </w:pPr>
          </w:p>
          <w:p w14:paraId="29797ECE" w14:textId="77777777" w:rsidR="00512EB6" w:rsidRPr="00506640" w:rsidRDefault="00512EB6" w:rsidP="00512EB6">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35026400" w14:textId="77777777" w:rsidR="00512EB6" w:rsidRPr="00506640" w:rsidRDefault="00512EB6" w:rsidP="00512EB6">
            <w:pPr>
              <w:pStyle w:val="TAL"/>
              <w:keepNext w:val="0"/>
              <w:rPr>
                <w:rFonts w:eastAsia="Courier New"/>
              </w:rPr>
            </w:pPr>
            <w:r w:rsidRPr="00506640">
              <w:rPr>
                <w:rFonts w:eastAsia="Courier New"/>
              </w:rPr>
              <w:t>type: ENUM</w:t>
            </w:r>
          </w:p>
          <w:p w14:paraId="37C3328F" w14:textId="77777777" w:rsidR="00512EB6" w:rsidRPr="00506640" w:rsidRDefault="00512EB6" w:rsidP="00512EB6">
            <w:pPr>
              <w:pStyle w:val="TAL"/>
              <w:keepNext w:val="0"/>
              <w:rPr>
                <w:rFonts w:eastAsia="Courier New"/>
              </w:rPr>
            </w:pPr>
            <w:r w:rsidRPr="00506640">
              <w:rPr>
                <w:rFonts w:eastAsia="Courier New"/>
              </w:rPr>
              <w:t>multiplicity: 1</w:t>
            </w:r>
          </w:p>
          <w:p w14:paraId="56777AA1"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40A854CB"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4C9D594"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1E133C79"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240D8B52" w14:textId="77777777" w:rsidTr="00512EB6">
        <w:trPr>
          <w:jc w:val="center"/>
        </w:trPr>
        <w:tc>
          <w:tcPr>
            <w:tcW w:w="1480" w:type="pct"/>
          </w:tcPr>
          <w:p w14:paraId="21EF7BFA"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7B73D732" w14:textId="76FAECEC" w:rsidR="00512EB6" w:rsidRPr="00506640" w:rsidRDefault="00512EB6" w:rsidP="00512EB6">
            <w:pPr>
              <w:pStyle w:val="TAL"/>
              <w:keepNext w:val="0"/>
              <w:rPr>
                <w:rFonts w:eastAsia="等线"/>
              </w:rPr>
            </w:pPr>
            <w:r w:rsidRPr="00506640">
              <w:rPr>
                <w:rFonts w:eastAsia="等线"/>
              </w:rPr>
              <w:t xml:space="preserve">It describes the current progress </w:t>
            </w:r>
            <w:del w:id="61" w:author="Pengxiang Xie" w:date="2024-08-05T09:51:00Z">
              <w:r w:rsidRPr="00506640" w:rsidDel="00512EB6">
                <w:rPr>
                  <w:rFonts w:eastAsia="等线"/>
                </w:rPr>
                <w:delText xml:space="preserve">of or the reason </w:delText>
              </w:r>
            </w:del>
            <w:r w:rsidRPr="00506640">
              <w:rPr>
                <w:rFonts w:eastAsia="等线"/>
              </w:rPr>
              <w:t xml:space="preserve">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26138DE7" w14:textId="77777777" w:rsidR="00512EB6" w:rsidRPr="00506640" w:rsidRDefault="00512EB6" w:rsidP="00512EB6">
            <w:pPr>
              <w:pStyle w:val="TAL"/>
              <w:keepNext w:val="0"/>
              <w:rPr>
                <w:rFonts w:eastAsia="等线"/>
              </w:rPr>
            </w:pPr>
          </w:p>
          <w:p w14:paraId="5737B0C2" w14:textId="77777777" w:rsidR="00512EB6" w:rsidRPr="00506640" w:rsidRDefault="00512EB6" w:rsidP="00512EB6">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0E84D427" w14:textId="77777777" w:rsidR="00512EB6" w:rsidRPr="00506640" w:rsidRDefault="00512EB6" w:rsidP="00512EB6">
            <w:pPr>
              <w:pStyle w:val="TAL"/>
              <w:keepNext w:val="0"/>
              <w:rPr>
                <w:rFonts w:eastAsia="等线"/>
              </w:rPr>
            </w:pPr>
            <w:r w:rsidRPr="00506640">
              <w:rPr>
                <w:rFonts w:eastAsia="等线"/>
              </w:rPr>
              <w:t>type: ENUM</w:t>
            </w:r>
          </w:p>
          <w:p w14:paraId="18CB8F32" w14:textId="77777777" w:rsidR="00512EB6" w:rsidRPr="00506640" w:rsidRDefault="00512EB6" w:rsidP="00512EB6">
            <w:pPr>
              <w:pStyle w:val="TAL"/>
              <w:keepNext w:val="0"/>
              <w:rPr>
                <w:rFonts w:eastAsia="等线"/>
              </w:rPr>
            </w:pPr>
            <w:r w:rsidRPr="00506640">
              <w:rPr>
                <w:rFonts w:eastAsia="等线"/>
              </w:rPr>
              <w:t>multiplicity: 1</w:t>
            </w:r>
          </w:p>
          <w:p w14:paraId="54413F63"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6629AB14"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6795109B"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CAAEB30"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4F1D9C6F" w14:textId="77777777" w:rsidTr="00512EB6">
        <w:trPr>
          <w:jc w:val="center"/>
        </w:trPr>
        <w:tc>
          <w:tcPr>
            <w:tcW w:w="1480" w:type="pct"/>
          </w:tcPr>
          <w:p w14:paraId="36A69E6F"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3118D367" w14:textId="77777777" w:rsidR="00512EB6" w:rsidRPr="00506640" w:rsidRDefault="00512EB6" w:rsidP="00512EB6">
            <w:pPr>
              <w:pStyle w:val="TAL"/>
              <w:keepNext w:val="0"/>
              <w:rPr>
                <w:rFonts w:eastAsia="等线"/>
              </w:rPr>
            </w:pPr>
            <w:r w:rsidRPr="00506640">
              <w:rPr>
                <w:rFonts w:eastAsia="等线"/>
              </w:rPr>
              <w:t xml:space="preserve">It describes the reasons/observations related to the specific </w:t>
            </w:r>
            <w:proofErr w:type="spellStart"/>
            <w:r w:rsidRPr="00506640">
              <w:rPr>
                <w:rFonts w:eastAsia="宋体"/>
                <w:bCs/>
                <w:lang w:eastAsia="zh-CN"/>
              </w:rPr>
              <w:t>notFulfilledState</w:t>
            </w:r>
            <w:proofErr w:type="spellEnd"/>
          </w:p>
          <w:p w14:paraId="2072F069" w14:textId="77777777" w:rsidR="00512EB6" w:rsidRPr="00506640" w:rsidRDefault="00512EB6" w:rsidP="00512EB6">
            <w:pPr>
              <w:pStyle w:val="TAL"/>
              <w:keepNext w:val="0"/>
              <w:rPr>
                <w:rFonts w:eastAsia="等线"/>
              </w:rPr>
            </w:pPr>
          </w:p>
          <w:p w14:paraId="747DA563" w14:textId="77777777" w:rsidR="00512EB6" w:rsidRPr="00506640" w:rsidRDefault="00512EB6" w:rsidP="00512EB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33EBE7B" w14:textId="77777777" w:rsidR="00512EB6" w:rsidRPr="00506640" w:rsidRDefault="00512EB6" w:rsidP="00512EB6">
            <w:pPr>
              <w:pStyle w:val="TAL"/>
              <w:keepNext w:val="0"/>
              <w:rPr>
                <w:rFonts w:eastAsia="等线"/>
              </w:rPr>
            </w:pPr>
            <w:r w:rsidRPr="00506640">
              <w:rPr>
                <w:rFonts w:eastAsia="等线"/>
              </w:rPr>
              <w:t>type: String</w:t>
            </w:r>
          </w:p>
          <w:p w14:paraId="691E1D5E" w14:textId="77777777" w:rsidR="00512EB6" w:rsidRPr="00506640" w:rsidRDefault="00512EB6" w:rsidP="00512EB6">
            <w:pPr>
              <w:pStyle w:val="TAL"/>
              <w:keepNext w:val="0"/>
              <w:rPr>
                <w:rFonts w:eastAsia="等线"/>
              </w:rPr>
            </w:pPr>
            <w:r w:rsidRPr="00506640">
              <w:rPr>
                <w:rFonts w:eastAsia="等线"/>
              </w:rPr>
              <w:t xml:space="preserve">multiplicity: </w:t>
            </w:r>
            <w:r w:rsidRPr="006B4F82">
              <w:rPr>
                <w:rFonts w:eastAsia="等线"/>
              </w:rPr>
              <w:t>*</w:t>
            </w:r>
          </w:p>
          <w:p w14:paraId="43599130"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5E23C9CF"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1E01EF34"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B427209"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57BC2E44" w14:textId="77777777" w:rsidTr="00512EB6">
        <w:trPr>
          <w:jc w:val="center"/>
        </w:trPr>
        <w:tc>
          <w:tcPr>
            <w:tcW w:w="1480" w:type="pct"/>
          </w:tcPr>
          <w:p w14:paraId="3E072E02"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47CDAD8" w14:textId="77777777" w:rsidR="00512EB6" w:rsidRPr="00506640" w:rsidRDefault="00512EB6" w:rsidP="00512EB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4E45B53"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3790443D" w14:textId="77777777" w:rsidR="00512EB6" w:rsidRPr="00506640" w:rsidRDefault="00512EB6" w:rsidP="00512EB6">
            <w:pPr>
              <w:pStyle w:val="TAL"/>
              <w:keepNext w:val="0"/>
              <w:rPr>
                <w:rFonts w:eastAsia="Courier New"/>
              </w:rPr>
            </w:pPr>
            <w:r w:rsidRPr="00506640">
              <w:rPr>
                <w:rFonts w:eastAsia="Courier New"/>
              </w:rPr>
              <w:t>type: Context</w:t>
            </w:r>
          </w:p>
          <w:p w14:paraId="34969DC5" w14:textId="77777777" w:rsidR="00512EB6" w:rsidRPr="00506640" w:rsidRDefault="00512EB6" w:rsidP="00512EB6">
            <w:pPr>
              <w:pStyle w:val="TAL"/>
              <w:keepNext w:val="0"/>
              <w:rPr>
                <w:rFonts w:eastAsia="Courier New"/>
              </w:rPr>
            </w:pPr>
            <w:r w:rsidRPr="00506640">
              <w:rPr>
                <w:rFonts w:eastAsia="Courier New"/>
              </w:rPr>
              <w:t>multiplicity: *</w:t>
            </w:r>
          </w:p>
          <w:p w14:paraId="112F5E98"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14CA065"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3B21EDA"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3567B11"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540A765F" w14:textId="77777777" w:rsidTr="00512EB6">
        <w:trPr>
          <w:jc w:val="center"/>
        </w:trPr>
        <w:tc>
          <w:tcPr>
            <w:tcW w:w="1480" w:type="pct"/>
          </w:tcPr>
          <w:p w14:paraId="6947C08A"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00B2662C" w14:textId="77777777" w:rsidR="00512EB6" w:rsidRPr="00506640" w:rsidRDefault="00512EB6" w:rsidP="00512EB6">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57065902" w14:textId="77777777" w:rsidR="00512EB6" w:rsidRPr="00506640" w:rsidRDefault="00512EB6" w:rsidP="00512EB6">
            <w:pPr>
              <w:pStyle w:val="TAL"/>
              <w:keepNext w:val="0"/>
              <w:rPr>
                <w:rFonts w:eastAsia="Courier New"/>
              </w:rPr>
            </w:pPr>
          </w:p>
          <w:p w14:paraId="29919651"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14078A4" w14:textId="77777777" w:rsidR="00512EB6" w:rsidRPr="00506640" w:rsidRDefault="00512EB6" w:rsidP="00512EB6">
            <w:pPr>
              <w:pStyle w:val="TAL"/>
              <w:keepNext w:val="0"/>
              <w:rPr>
                <w:rFonts w:eastAsia="Courier New"/>
              </w:rPr>
            </w:pPr>
            <w:r w:rsidRPr="00506640">
              <w:rPr>
                <w:rFonts w:eastAsia="Courier New"/>
              </w:rPr>
              <w:t>type: String</w:t>
            </w:r>
          </w:p>
          <w:p w14:paraId="316115E7" w14:textId="77777777" w:rsidR="00512EB6" w:rsidRPr="00506640" w:rsidRDefault="00512EB6" w:rsidP="00512EB6">
            <w:pPr>
              <w:pStyle w:val="TAL"/>
              <w:keepNext w:val="0"/>
              <w:rPr>
                <w:rFonts w:eastAsia="Courier New"/>
              </w:rPr>
            </w:pPr>
            <w:r w:rsidRPr="00506640">
              <w:rPr>
                <w:rFonts w:eastAsia="Courier New"/>
              </w:rPr>
              <w:t>multiplicity: 1</w:t>
            </w:r>
          </w:p>
          <w:p w14:paraId="74920F17"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259CCD5"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A13DB5F"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D3BD1B"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18917C05" w14:textId="77777777" w:rsidTr="00512EB6">
        <w:trPr>
          <w:jc w:val="center"/>
        </w:trPr>
        <w:tc>
          <w:tcPr>
            <w:tcW w:w="1480" w:type="pct"/>
          </w:tcPr>
          <w:p w14:paraId="306BF1E1"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82B16A3" w14:textId="77777777" w:rsidR="00512EB6" w:rsidRDefault="00512EB6" w:rsidP="00512EB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68103325" w14:textId="77777777" w:rsidR="00512EB6" w:rsidRDefault="00512EB6" w:rsidP="00512EB6">
            <w:pPr>
              <w:pStyle w:val="TAL"/>
              <w:keepNext w:val="0"/>
              <w:rPr>
                <w:rFonts w:eastAsia="Courier New"/>
              </w:rPr>
            </w:pPr>
          </w:p>
          <w:p w14:paraId="5086FAAA" w14:textId="77777777" w:rsidR="00512EB6" w:rsidRPr="00506640" w:rsidRDefault="00512EB6" w:rsidP="00512EB6">
            <w:pPr>
              <w:pStyle w:val="TAL"/>
              <w:keepNext w:val="0"/>
              <w:rPr>
                <w:rFonts w:eastAsia="Courier New"/>
              </w:rPr>
            </w:pPr>
            <w:r w:rsidRPr="00506640">
              <w:rPr>
                <w:rFonts w:eastAsia="Courier New"/>
              </w:rPr>
              <w:t xml:space="preserve">Examples of verbs and their related types of expectation are </w:t>
            </w:r>
          </w:p>
          <w:p w14:paraId="654B3EFF" w14:textId="77777777" w:rsidR="00512EB6" w:rsidRPr="00506640" w:rsidRDefault="00512EB6" w:rsidP="00512EB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12BCA46A" w14:textId="77777777" w:rsidR="00512EB6" w:rsidRPr="00506640" w:rsidRDefault="00512EB6" w:rsidP="00512EB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69FC3FEF" w14:textId="77777777" w:rsidR="00512EB6" w:rsidRPr="00506640" w:rsidRDefault="00512EB6" w:rsidP="00512EB6">
            <w:pPr>
              <w:pStyle w:val="TAL"/>
              <w:keepNext w:val="0"/>
              <w:rPr>
                <w:rFonts w:eastAsia="Courier New"/>
              </w:rPr>
            </w:pPr>
          </w:p>
          <w:p w14:paraId="0D2DB454" w14:textId="77777777" w:rsidR="00512EB6"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2D6BC1B3" w14:textId="77777777" w:rsidR="00512EB6" w:rsidRPr="00506640" w:rsidRDefault="00512EB6" w:rsidP="00512EB6">
            <w:pPr>
              <w:pStyle w:val="TAL"/>
              <w:keepNext w:val="0"/>
              <w:rPr>
                <w:rFonts w:eastAsia="Courier New"/>
              </w:rPr>
            </w:pPr>
            <w:r>
              <w:rPr>
                <w:rFonts w:eastAsia="Courier New"/>
              </w:rPr>
              <w:t>Vendor extensions are allowed</w:t>
            </w:r>
          </w:p>
        </w:tc>
        <w:tc>
          <w:tcPr>
            <w:tcW w:w="834" w:type="pct"/>
          </w:tcPr>
          <w:p w14:paraId="19F2B8EF" w14:textId="77777777" w:rsidR="00512EB6" w:rsidRPr="00506640" w:rsidRDefault="00512EB6" w:rsidP="00512EB6">
            <w:pPr>
              <w:pStyle w:val="TAL"/>
              <w:keepNext w:val="0"/>
              <w:rPr>
                <w:rFonts w:eastAsia="Courier New"/>
              </w:rPr>
            </w:pPr>
            <w:r w:rsidRPr="00506640">
              <w:rPr>
                <w:rFonts w:eastAsia="Courier New"/>
              </w:rPr>
              <w:t>type: String</w:t>
            </w:r>
          </w:p>
          <w:p w14:paraId="0FAD788D" w14:textId="77777777" w:rsidR="00512EB6" w:rsidRPr="00506640" w:rsidRDefault="00512EB6" w:rsidP="00512EB6">
            <w:pPr>
              <w:pStyle w:val="TAL"/>
              <w:keepNext w:val="0"/>
              <w:rPr>
                <w:rFonts w:eastAsia="Courier New"/>
              </w:rPr>
            </w:pPr>
            <w:r w:rsidRPr="00506640">
              <w:rPr>
                <w:rFonts w:eastAsia="Courier New"/>
              </w:rPr>
              <w:t>multiplicity: 1</w:t>
            </w:r>
          </w:p>
          <w:p w14:paraId="0CF676E4" w14:textId="77777777" w:rsidR="00512EB6" w:rsidRPr="00506640" w:rsidRDefault="00512EB6" w:rsidP="00512EB6">
            <w:pPr>
              <w:pStyle w:val="TAL"/>
              <w:keepNext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663BCF1C"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F854D8D"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7FCCEAC"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3101E1FB" w14:textId="77777777" w:rsidTr="00512EB6">
        <w:trPr>
          <w:jc w:val="center"/>
        </w:trPr>
        <w:tc>
          <w:tcPr>
            <w:tcW w:w="1480" w:type="pct"/>
          </w:tcPr>
          <w:p w14:paraId="204F95FF" w14:textId="77777777" w:rsidR="00512EB6" w:rsidRPr="00506640" w:rsidRDefault="00512EB6" w:rsidP="00512EB6">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lastRenderedPageBreak/>
              <w:t>expectationObject</w:t>
            </w:r>
            <w:proofErr w:type="spellEnd"/>
          </w:p>
        </w:tc>
        <w:tc>
          <w:tcPr>
            <w:tcW w:w="2686" w:type="pct"/>
          </w:tcPr>
          <w:p w14:paraId="283A2ABC" w14:textId="77777777" w:rsidR="00512EB6" w:rsidRPr="00506640" w:rsidRDefault="00512EB6" w:rsidP="00512EB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A8632A1" w14:textId="77777777" w:rsidR="00512EB6" w:rsidRPr="00506640" w:rsidRDefault="00512EB6" w:rsidP="00512EB6">
            <w:pPr>
              <w:pStyle w:val="TAL"/>
              <w:keepLines w:val="0"/>
              <w:rPr>
                <w:rFonts w:eastAsia="Courier New"/>
              </w:rPr>
            </w:pPr>
          </w:p>
          <w:p w14:paraId="69513D80" w14:textId="77777777" w:rsidR="00512EB6" w:rsidRPr="00506640" w:rsidRDefault="00512EB6" w:rsidP="00512EB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CB150BB" w14:textId="77777777" w:rsidR="00512EB6" w:rsidRPr="00506640" w:rsidRDefault="00512EB6" w:rsidP="00512EB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69731216" w14:textId="77777777" w:rsidR="00512EB6" w:rsidRPr="00506640" w:rsidRDefault="00512EB6" w:rsidP="00512EB6">
            <w:pPr>
              <w:pStyle w:val="TAL"/>
              <w:keepLines w:val="0"/>
              <w:rPr>
                <w:rFonts w:eastAsia="Courier New"/>
              </w:rPr>
            </w:pPr>
            <w:r w:rsidRPr="00506640">
              <w:rPr>
                <w:rFonts w:eastAsia="Courier New"/>
              </w:rPr>
              <w:t>multiplicity: 1</w:t>
            </w:r>
          </w:p>
          <w:p w14:paraId="7E89D571" w14:textId="77777777" w:rsidR="00512EB6" w:rsidRPr="00506640" w:rsidRDefault="00512EB6" w:rsidP="00512EB6">
            <w:pPr>
              <w:pStyle w:val="TAL"/>
              <w:keepLines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08CE4F22" w14:textId="77777777" w:rsidR="00512EB6" w:rsidRPr="00506640" w:rsidRDefault="00512EB6" w:rsidP="00512EB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DBE8139" w14:textId="77777777" w:rsidR="00512EB6" w:rsidRPr="00506640" w:rsidRDefault="00512EB6" w:rsidP="00512EB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4070588D" w14:textId="77777777" w:rsidR="00512EB6" w:rsidRPr="00506640" w:rsidRDefault="00512EB6" w:rsidP="00512EB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13CEE2F6" w14:textId="77777777" w:rsidTr="00512EB6">
        <w:trPr>
          <w:jc w:val="center"/>
        </w:trPr>
        <w:tc>
          <w:tcPr>
            <w:tcW w:w="1480" w:type="pct"/>
          </w:tcPr>
          <w:p w14:paraId="30471BF9" w14:textId="77777777" w:rsidR="00512EB6" w:rsidRPr="00506640" w:rsidDel="009A70A8"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308E55E" w14:textId="77777777" w:rsidR="00512EB6" w:rsidRPr="00506640" w:rsidRDefault="00512EB6" w:rsidP="00512EB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77540CAE" w14:textId="77777777" w:rsidR="00512EB6" w:rsidRPr="00506640" w:rsidRDefault="00512EB6" w:rsidP="00512EB6">
            <w:pPr>
              <w:pStyle w:val="TAL"/>
              <w:keepNext w:val="0"/>
              <w:rPr>
                <w:rFonts w:eastAsia="Courier New"/>
              </w:rPr>
            </w:pPr>
          </w:p>
          <w:p w14:paraId="6E775EA0" w14:textId="77777777" w:rsidR="00512EB6" w:rsidRPr="00506640" w:rsidRDefault="00512EB6" w:rsidP="00512EB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 xml:space="preserve">see scenario specific </w:t>
            </w:r>
            <w:proofErr w:type="spellStart"/>
            <w:r w:rsidRPr="00506640">
              <w:rPr>
                <w:rFonts w:eastAsia="宋体"/>
                <w:lang w:eastAsia="de-DE"/>
              </w:rPr>
              <w:t>IntentExpectation</w:t>
            </w:r>
            <w:proofErr w:type="spellEnd"/>
          </w:p>
        </w:tc>
        <w:tc>
          <w:tcPr>
            <w:tcW w:w="834" w:type="pct"/>
          </w:tcPr>
          <w:p w14:paraId="74762439"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73588189" w14:textId="77777777" w:rsidR="00512EB6" w:rsidRPr="00506640" w:rsidRDefault="00512EB6" w:rsidP="00512EB6">
            <w:pPr>
              <w:pStyle w:val="TAL"/>
              <w:keepNext w:val="0"/>
              <w:rPr>
                <w:rFonts w:eastAsia="Courier New"/>
              </w:rPr>
            </w:pPr>
            <w:r w:rsidRPr="00506640">
              <w:rPr>
                <w:rFonts w:eastAsia="Courier New"/>
              </w:rPr>
              <w:t>multiplicity: 1</w:t>
            </w:r>
          </w:p>
          <w:p w14:paraId="256E5517"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4C311A0"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A87D86E"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86BB5E"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7803B72D" w14:textId="77777777" w:rsidTr="00512EB6">
        <w:trPr>
          <w:jc w:val="center"/>
        </w:trPr>
        <w:tc>
          <w:tcPr>
            <w:tcW w:w="1480" w:type="pct"/>
          </w:tcPr>
          <w:p w14:paraId="02E5BABB"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423956B9" w14:textId="77777777" w:rsidR="00512EB6" w:rsidRPr="00506640" w:rsidRDefault="00512EB6" w:rsidP="00512EB6">
            <w:pPr>
              <w:pStyle w:val="TAL"/>
              <w:keepNext w:val="0"/>
              <w:rPr>
                <w:rFonts w:ascii="Courier New" w:eastAsia="Courier New" w:hAnsi="Courier New" w:cs="Courier New"/>
                <w:szCs w:val="18"/>
                <w:lang w:eastAsia="zh-CN"/>
              </w:rPr>
            </w:pPr>
          </w:p>
        </w:tc>
        <w:tc>
          <w:tcPr>
            <w:tcW w:w="2686" w:type="pct"/>
          </w:tcPr>
          <w:p w14:paraId="2CC0D94B" w14:textId="77777777" w:rsidR="00512EB6" w:rsidRPr="00506640" w:rsidRDefault="00512EB6" w:rsidP="00512EB6">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7D5CD3CE"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D368390" w14:textId="77777777" w:rsidR="00512EB6" w:rsidRPr="00506640" w:rsidRDefault="00512EB6" w:rsidP="00512EB6">
            <w:pPr>
              <w:pStyle w:val="TAL"/>
              <w:keepNext w:val="0"/>
              <w:rPr>
                <w:rFonts w:eastAsia="Courier New"/>
              </w:rPr>
            </w:pPr>
            <w:r w:rsidRPr="00506640">
              <w:rPr>
                <w:rFonts w:eastAsia="Courier New"/>
              </w:rPr>
              <w:t xml:space="preserve">type: </w:t>
            </w:r>
            <w:r w:rsidRPr="00506640">
              <w:rPr>
                <w:rFonts w:eastAsia="Courier New"/>
                <w:lang w:eastAsia="zh-CN"/>
              </w:rPr>
              <w:t>DN</w:t>
            </w:r>
          </w:p>
          <w:p w14:paraId="5F6223B8" w14:textId="77777777" w:rsidR="00512EB6" w:rsidRPr="00506640" w:rsidRDefault="00512EB6" w:rsidP="00512EB6">
            <w:pPr>
              <w:pStyle w:val="TAL"/>
              <w:keepNext w:val="0"/>
              <w:rPr>
                <w:rFonts w:eastAsia="Courier New"/>
              </w:rPr>
            </w:pPr>
            <w:r w:rsidRPr="00506640">
              <w:rPr>
                <w:rFonts w:eastAsia="Courier New"/>
              </w:rPr>
              <w:t>multiplicity: 1</w:t>
            </w:r>
          </w:p>
          <w:p w14:paraId="53014626"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2ED06C1"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A2909FC"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370C35D"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26829373" w14:textId="77777777" w:rsidTr="00512EB6">
        <w:trPr>
          <w:jc w:val="center"/>
        </w:trPr>
        <w:tc>
          <w:tcPr>
            <w:tcW w:w="1480" w:type="pct"/>
          </w:tcPr>
          <w:p w14:paraId="419724DF"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5E6E4BA9" w14:textId="77777777" w:rsidR="00512EB6" w:rsidRPr="00506640" w:rsidRDefault="00512EB6" w:rsidP="00512EB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48598BA1" w14:textId="77777777" w:rsidR="00512EB6" w:rsidRPr="00506640" w:rsidRDefault="00512EB6" w:rsidP="00512EB6">
            <w:pPr>
              <w:pStyle w:val="TAL"/>
              <w:keepNext w:val="0"/>
              <w:rPr>
                <w:rFonts w:eastAsia="Courier New"/>
              </w:rPr>
            </w:pPr>
          </w:p>
          <w:p w14:paraId="2E4E7548" w14:textId="77777777" w:rsidR="00512EB6" w:rsidRPr="00506640" w:rsidRDefault="00512EB6" w:rsidP="00512EB6">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12F6242D" w14:textId="77777777" w:rsidR="00512EB6" w:rsidRPr="00506640" w:rsidRDefault="00512EB6" w:rsidP="00512EB6">
            <w:pPr>
              <w:pStyle w:val="TAL"/>
              <w:keepNext w:val="0"/>
              <w:rPr>
                <w:rFonts w:eastAsia="Courier New"/>
              </w:rPr>
            </w:pPr>
            <w:r w:rsidRPr="00506640">
              <w:rPr>
                <w:rFonts w:eastAsia="Courier New"/>
              </w:rPr>
              <w:t>type: Context</w:t>
            </w:r>
          </w:p>
          <w:p w14:paraId="07D67DBC" w14:textId="77777777" w:rsidR="00512EB6" w:rsidRPr="00506640" w:rsidRDefault="00512EB6" w:rsidP="00512EB6">
            <w:pPr>
              <w:pStyle w:val="TAL"/>
              <w:keepNext w:val="0"/>
              <w:rPr>
                <w:rFonts w:eastAsia="Courier New"/>
              </w:rPr>
            </w:pPr>
            <w:r w:rsidRPr="00506640">
              <w:rPr>
                <w:rFonts w:eastAsia="Courier New"/>
              </w:rPr>
              <w:t>multiplicity: *</w:t>
            </w:r>
          </w:p>
          <w:p w14:paraId="4AA24F4B"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FC8BA59"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2A1DAD2"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654991B"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14CDE0F8" w14:textId="77777777" w:rsidTr="00512EB6">
        <w:trPr>
          <w:jc w:val="center"/>
        </w:trPr>
        <w:tc>
          <w:tcPr>
            <w:tcW w:w="1480" w:type="pct"/>
          </w:tcPr>
          <w:p w14:paraId="7A5F7951"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3BBE10C3" w14:textId="77777777" w:rsidR="00512EB6" w:rsidRPr="00506640" w:rsidRDefault="00512EB6" w:rsidP="00512EB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595D7E5" w14:textId="77777777" w:rsidR="00512EB6" w:rsidRDefault="00512EB6" w:rsidP="00512EB6">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r>
              <w:rPr>
                <w:rFonts w:eastAsia="宋体"/>
                <w:lang w:eastAsia="zh-CN"/>
              </w:rPr>
              <w:t>.</w:t>
            </w:r>
          </w:p>
          <w:p w14:paraId="60881181" w14:textId="77777777" w:rsidR="00512EB6" w:rsidRPr="00506640" w:rsidRDefault="00512EB6" w:rsidP="00512EB6">
            <w:pPr>
              <w:pStyle w:val="TAL"/>
              <w:keepNext w:val="0"/>
              <w:rPr>
                <w:rFonts w:eastAsia="宋体"/>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5F146D3C"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DAF7BCD" w14:textId="77777777" w:rsidR="00512EB6" w:rsidRPr="00506640" w:rsidRDefault="00512EB6" w:rsidP="00512EB6">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402D3B9E"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254F591"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05D74FF"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C5E32C2"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6D9CD629" w14:textId="77777777" w:rsidTr="00512EB6">
        <w:trPr>
          <w:jc w:val="center"/>
        </w:trPr>
        <w:tc>
          <w:tcPr>
            <w:tcW w:w="1480" w:type="pct"/>
          </w:tcPr>
          <w:p w14:paraId="393C4F2E"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59B65D51" w14:textId="77777777" w:rsidR="00512EB6" w:rsidRPr="00506640" w:rsidRDefault="00512EB6" w:rsidP="00512EB6">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426E2D0" w14:textId="77777777" w:rsidR="00512EB6" w:rsidRPr="00506640" w:rsidRDefault="00512EB6" w:rsidP="00512EB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2D81F1B"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582E049B" w14:textId="77777777" w:rsidR="00512EB6" w:rsidRPr="00506640" w:rsidRDefault="00512EB6" w:rsidP="00512EB6">
            <w:pPr>
              <w:pStyle w:val="TAL"/>
              <w:keepNext w:val="0"/>
              <w:rPr>
                <w:rFonts w:eastAsia="Courier New"/>
              </w:rPr>
            </w:pPr>
            <w:r w:rsidRPr="00506640">
              <w:rPr>
                <w:rFonts w:eastAsia="Courier New"/>
              </w:rPr>
              <w:t>type: Context</w:t>
            </w:r>
          </w:p>
          <w:p w14:paraId="7873982E" w14:textId="77777777" w:rsidR="00512EB6" w:rsidRPr="00506640" w:rsidRDefault="00512EB6" w:rsidP="00512EB6">
            <w:pPr>
              <w:pStyle w:val="TAL"/>
              <w:keepNext w:val="0"/>
              <w:rPr>
                <w:rFonts w:eastAsia="Courier New"/>
              </w:rPr>
            </w:pPr>
            <w:r w:rsidRPr="00506640">
              <w:rPr>
                <w:rFonts w:eastAsia="Courier New"/>
              </w:rPr>
              <w:t xml:space="preserve">multiplicity: </w:t>
            </w:r>
            <w:r w:rsidRPr="006B4F82">
              <w:rPr>
                <w:rFonts w:eastAsia="Courier New"/>
              </w:rPr>
              <w:t>*</w:t>
            </w:r>
          </w:p>
          <w:p w14:paraId="05A20FCE"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5450550"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3E99FBC"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A1C8B0"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21605D37" w14:textId="77777777" w:rsidTr="00512EB6">
        <w:trPr>
          <w:jc w:val="center"/>
        </w:trPr>
        <w:tc>
          <w:tcPr>
            <w:tcW w:w="1480" w:type="pct"/>
          </w:tcPr>
          <w:p w14:paraId="34D0D503"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4A88A024" w14:textId="77777777" w:rsidR="00512EB6" w:rsidRDefault="00512EB6" w:rsidP="00512EB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6746CED" w14:textId="77777777" w:rsidR="00512EB6" w:rsidRDefault="00512EB6" w:rsidP="00512EB6">
            <w:pPr>
              <w:pStyle w:val="TAL"/>
              <w:keepNext w:val="0"/>
              <w:rPr>
                <w:rFonts w:eastAsia="Courier New"/>
              </w:rPr>
            </w:pPr>
          </w:p>
          <w:p w14:paraId="6B83B6DB"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370AEC04" w14:textId="77777777" w:rsidR="00512EB6" w:rsidRPr="00506640" w:rsidRDefault="00512EB6" w:rsidP="00512EB6">
            <w:pPr>
              <w:pStyle w:val="TAL"/>
              <w:keepNext w:val="0"/>
              <w:rPr>
                <w:rFonts w:eastAsia="Courier New"/>
              </w:rPr>
            </w:pPr>
            <w:r w:rsidRPr="00506640">
              <w:rPr>
                <w:rFonts w:eastAsia="Courier New"/>
              </w:rPr>
              <w:t>type: String</w:t>
            </w:r>
          </w:p>
          <w:p w14:paraId="390D240E" w14:textId="77777777" w:rsidR="00512EB6" w:rsidRPr="00506640" w:rsidRDefault="00512EB6" w:rsidP="00512EB6">
            <w:pPr>
              <w:pStyle w:val="TAL"/>
              <w:keepNext w:val="0"/>
              <w:rPr>
                <w:rFonts w:eastAsia="Courier New"/>
              </w:rPr>
            </w:pPr>
            <w:r w:rsidRPr="00506640">
              <w:rPr>
                <w:rFonts w:eastAsia="Courier New"/>
              </w:rPr>
              <w:t>multiplicity: 1</w:t>
            </w:r>
          </w:p>
          <w:p w14:paraId="482CF551"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FCC0228"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07BC1A6"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6C0E6BB"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512EB6" w:rsidRPr="00506640" w14:paraId="759F6CB0" w14:textId="77777777" w:rsidTr="00512EB6">
        <w:trPr>
          <w:jc w:val="center"/>
        </w:trPr>
        <w:tc>
          <w:tcPr>
            <w:tcW w:w="1480" w:type="pct"/>
          </w:tcPr>
          <w:p w14:paraId="08E4D330"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4D86817F" w14:textId="77777777" w:rsidR="00512EB6" w:rsidRPr="00506640" w:rsidRDefault="00512EB6" w:rsidP="00512EB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C22D3A8" w14:textId="77777777" w:rsidR="00512EB6" w:rsidRPr="00506640" w:rsidRDefault="00512EB6" w:rsidP="00512EB6">
            <w:pPr>
              <w:pStyle w:val="TAL"/>
              <w:keepNext w:val="0"/>
              <w:ind w:left="692" w:hanging="425"/>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1F1EAACD" w14:textId="77777777" w:rsidR="00512EB6" w:rsidRPr="00506640" w:rsidRDefault="00512EB6" w:rsidP="00512EB6">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Enum</w:t>
            </w:r>
            <w:proofErr w:type="spellEnd"/>
          </w:p>
          <w:p w14:paraId="768B3AFC" w14:textId="77777777" w:rsidR="00512EB6" w:rsidRPr="00506640" w:rsidRDefault="00512EB6" w:rsidP="00512EB6">
            <w:pPr>
              <w:pStyle w:val="TAL"/>
              <w:keepNext w:val="0"/>
              <w:rPr>
                <w:rFonts w:eastAsia="Courier New"/>
              </w:rPr>
            </w:pPr>
            <w:r w:rsidRPr="00506640">
              <w:rPr>
                <w:rFonts w:eastAsia="Courier New"/>
              </w:rPr>
              <w:t>multiplicity: 1</w:t>
            </w:r>
          </w:p>
          <w:p w14:paraId="5662BE72"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53100A5"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3F27CA0"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68A3F94A"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38D17E5D" w14:textId="77777777" w:rsidTr="00512EB6">
        <w:trPr>
          <w:jc w:val="center"/>
        </w:trPr>
        <w:tc>
          <w:tcPr>
            <w:tcW w:w="1480" w:type="pct"/>
          </w:tcPr>
          <w:p w14:paraId="00198FDB" w14:textId="77777777" w:rsidR="00512EB6" w:rsidRPr="00506640" w:rsidRDefault="00512EB6" w:rsidP="00512EB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FB07808" w14:textId="77777777" w:rsidR="00512EB6" w:rsidRDefault="00512EB6" w:rsidP="00512EB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5FF9C2F1" w14:textId="77777777" w:rsidR="00512EB6" w:rsidRPr="00506640" w:rsidRDefault="00512EB6" w:rsidP="00512EB6">
            <w:pPr>
              <w:pStyle w:val="TAL"/>
              <w:rPr>
                <w:rFonts w:eastAsia="Courier New"/>
              </w:rPr>
            </w:pPr>
          </w:p>
          <w:p w14:paraId="0BB87EBB" w14:textId="77777777" w:rsidR="00512EB6" w:rsidRDefault="00512EB6" w:rsidP="00512EB6">
            <w:pPr>
              <w:pStyle w:val="TAL"/>
              <w:rPr>
                <w:rFonts w:eastAsia="Courier New"/>
              </w:rPr>
            </w:pPr>
            <w:proofErr w:type="spellStart"/>
            <w:proofErr w:type="gramStart"/>
            <w:r w:rsidRPr="00506640">
              <w:rPr>
                <w:rFonts w:eastAsia="Courier New"/>
              </w:rPr>
              <w:t>allowedValues</w:t>
            </w:r>
            <w:proofErr w:type="spellEnd"/>
            <w:proofErr w:type="gram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FE283FB" w14:textId="77777777" w:rsidR="00512EB6" w:rsidRPr="00803ED4" w:rsidRDefault="00512EB6" w:rsidP="00512EB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FEE08ED" w14:textId="77777777" w:rsidR="00512EB6" w:rsidRPr="00803ED4" w:rsidRDefault="00512EB6" w:rsidP="00512EB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19D956A6" w14:textId="77777777" w:rsidR="00512EB6" w:rsidRPr="00B64BAC" w:rsidRDefault="00512EB6" w:rsidP="00512EB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1DDDD2B" w14:textId="77777777" w:rsidR="00512EB6" w:rsidRPr="00506640" w:rsidRDefault="00512EB6" w:rsidP="00512EB6">
            <w:pPr>
              <w:pStyle w:val="TAL"/>
              <w:rPr>
                <w:rFonts w:eastAsia="Courier New"/>
              </w:rPr>
            </w:pPr>
          </w:p>
        </w:tc>
        <w:tc>
          <w:tcPr>
            <w:tcW w:w="834" w:type="pct"/>
          </w:tcPr>
          <w:p w14:paraId="777AA3AB" w14:textId="77777777" w:rsidR="00512EB6" w:rsidRPr="00506640" w:rsidRDefault="00512EB6" w:rsidP="00512EB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36E5CA49" w14:textId="77777777" w:rsidR="00512EB6" w:rsidRPr="00506640" w:rsidRDefault="00512EB6" w:rsidP="00512EB6">
            <w:pPr>
              <w:pStyle w:val="TAL"/>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w:t>
            </w:r>
          </w:p>
          <w:p w14:paraId="288E3367" w14:textId="77777777" w:rsidR="00512EB6" w:rsidRPr="00506640" w:rsidRDefault="00512EB6" w:rsidP="00512EB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宋体"/>
              </w:rPr>
              <w:t>False</w:t>
            </w:r>
          </w:p>
          <w:p w14:paraId="7256CAEF" w14:textId="77777777" w:rsidR="00512EB6" w:rsidRPr="00506640" w:rsidRDefault="00512EB6" w:rsidP="00512EB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宋体"/>
              </w:rPr>
              <w:t>True</w:t>
            </w:r>
          </w:p>
          <w:p w14:paraId="06B42ED6" w14:textId="77777777" w:rsidR="00512EB6" w:rsidRPr="00506640" w:rsidRDefault="00512EB6" w:rsidP="00512EB6">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49756C88" w14:textId="77777777" w:rsidR="00512EB6" w:rsidRPr="00506640" w:rsidRDefault="00512EB6" w:rsidP="00512EB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512EB6" w:rsidRPr="00506640" w14:paraId="61340842" w14:textId="77777777" w:rsidTr="00512EB6">
        <w:trPr>
          <w:jc w:val="center"/>
        </w:trPr>
        <w:tc>
          <w:tcPr>
            <w:tcW w:w="1480" w:type="pct"/>
          </w:tcPr>
          <w:p w14:paraId="57E99145"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3676FBF4" w14:textId="77777777" w:rsidR="00512EB6" w:rsidRPr="00506640" w:rsidRDefault="00512EB6" w:rsidP="00512EB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DAC8B19"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F60EE30" w14:textId="77777777" w:rsidR="00512EB6" w:rsidRPr="00506640" w:rsidRDefault="00512EB6" w:rsidP="00512EB6">
            <w:pPr>
              <w:pStyle w:val="TAL"/>
              <w:keepNext w:val="0"/>
              <w:rPr>
                <w:rFonts w:eastAsia="Courier New"/>
              </w:rPr>
            </w:pPr>
            <w:r w:rsidRPr="00506640">
              <w:rPr>
                <w:rFonts w:eastAsia="Courier New"/>
              </w:rPr>
              <w:t>type: Context</w:t>
            </w:r>
          </w:p>
          <w:p w14:paraId="349E7271" w14:textId="77777777" w:rsidR="00512EB6" w:rsidRPr="00506640" w:rsidRDefault="00512EB6" w:rsidP="00512EB6">
            <w:pPr>
              <w:pStyle w:val="TAL"/>
              <w:keepNext w:val="0"/>
              <w:rPr>
                <w:rFonts w:eastAsia="Courier New"/>
              </w:rPr>
            </w:pPr>
            <w:r w:rsidRPr="00506640">
              <w:rPr>
                <w:rFonts w:eastAsia="Courier New"/>
              </w:rPr>
              <w:t xml:space="preserve">multiplicity: </w:t>
            </w:r>
            <w:r w:rsidRPr="006B4F82">
              <w:rPr>
                <w:rFonts w:eastAsia="Courier New"/>
              </w:rPr>
              <w:t>*</w:t>
            </w:r>
          </w:p>
          <w:p w14:paraId="3D992C12"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83C9245"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6C431D8"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FB8D79A"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471E5F7E" w14:textId="77777777" w:rsidTr="00512EB6">
        <w:trPr>
          <w:jc w:val="center"/>
        </w:trPr>
        <w:tc>
          <w:tcPr>
            <w:tcW w:w="1480" w:type="pct"/>
          </w:tcPr>
          <w:p w14:paraId="242DB999"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935F276" w14:textId="77777777" w:rsidR="00512EB6" w:rsidRPr="00506640" w:rsidRDefault="00512EB6" w:rsidP="00512EB6">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w:t>
            </w:r>
            <w:proofErr w:type="spellStart"/>
            <w:r w:rsidRPr="00506640">
              <w:rPr>
                <w:rFonts w:eastAsia="Courier New"/>
              </w:rPr>
              <w:t>etc</w:t>
            </w:r>
            <w:proofErr w:type="spellEnd"/>
            <w:r w:rsidRPr="00506640">
              <w:rPr>
                <w:rFonts w:eastAsia="Courier New"/>
              </w:rPr>
              <w:t xml:space="preserve">) to which the expectation should apply or an attribute related to the operating conditions of the object (such as weather conditions, load conditions, </w:t>
            </w:r>
            <w:proofErr w:type="spellStart"/>
            <w:r w:rsidRPr="00506640">
              <w:rPr>
                <w:rFonts w:eastAsia="Courier New"/>
              </w:rPr>
              <w:t>etc</w:t>
            </w:r>
            <w:proofErr w:type="spellEnd"/>
            <w:r w:rsidRPr="00506640">
              <w:rPr>
                <w:rFonts w:eastAsia="Courier New"/>
              </w:rPr>
              <w:t>).</w:t>
            </w:r>
          </w:p>
        </w:tc>
        <w:tc>
          <w:tcPr>
            <w:tcW w:w="834" w:type="pct"/>
          </w:tcPr>
          <w:p w14:paraId="75A33E1B" w14:textId="77777777" w:rsidR="00512EB6" w:rsidRPr="00506640" w:rsidRDefault="00512EB6" w:rsidP="00512EB6">
            <w:pPr>
              <w:pStyle w:val="TAL"/>
              <w:keepNext w:val="0"/>
              <w:rPr>
                <w:rFonts w:eastAsia="Courier New"/>
              </w:rPr>
            </w:pPr>
            <w:r w:rsidRPr="00506640">
              <w:rPr>
                <w:rFonts w:eastAsia="Courier New"/>
              </w:rPr>
              <w:t>type: String</w:t>
            </w:r>
          </w:p>
          <w:p w14:paraId="12927637" w14:textId="77777777" w:rsidR="00512EB6" w:rsidRPr="00506640" w:rsidRDefault="00512EB6" w:rsidP="00512EB6">
            <w:pPr>
              <w:pStyle w:val="TAL"/>
              <w:keepNext w:val="0"/>
              <w:rPr>
                <w:rFonts w:eastAsia="Courier New"/>
              </w:rPr>
            </w:pPr>
            <w:r w:rsidRPr="00506640">
              <w:rPr>
                <w:rFonts w:eastAsia="Courier New"/>
              </w:rPr>
              <w:t>multiplicity: 1</w:t>
            </w:r>
          </w:p>
          <w:p w14:paraId="17CDDEBF"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FE6F2CB"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9FD326E"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1849A40"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512EB6" w:rsidRPr="00506640" w14:paraId="183FC0E7" w14:textId="77777777" w:rsidTr="00512EB6">
        <w:trPr>
          <w:jc w:val="center"/>
        </w:trPr>
        <w:tc>
          <w:tcPr>
            <w:tcW w:w="1480" w:type="pct"/>
          </w:tcPr>
          <w:p w14:paraId="7342413B"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4FCD7A2E" w14:textId="77777777" w:rsidR="00512EB6" w:rsidRPr="00506640" w:rsidRDefault="00512EB6" w:rsidP="00512EB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18D51965"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423BF3A2"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0FE73AF" w14:textId="77777777" w:rsidR="00512EB6" w:rsidRPr="00506640" w:rsidRDefault="00512EB6" w:rsidP="00512EB6">
            <w:pPr>
              <w:pStyle w:val="TAL"/>
              <w:keepNext w:val="0"/>
              <w:rPr>
                <w:rFonts w:eastAsia="Courier New"/>
              </w:rPr>
            </w:pPr>
            <w:r w:rsidRPr="00506640">
              <w:rPr>
                <w:rFonts w:eastAsia="Courier New"/>
              </w:rPr>
              <w:t>multiplicity: 1</w:t>
            </w:r>
          </w:p>
          <w:p w14:paraId="0CA8AE49"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E32D25A"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EBCAA80"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66E5C83D" w14:textId="77777777" w:rsidR="00512EB6" w:rsidRPr="00506640" w:rsidRDefault="00512EB6" w:rsidP="00512EB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512EB6" w:rsidRPr="00506640" w14:paraId="2CE1C5AC" w14:textId="77777777" w:rsidTr="00512EB6">
        <w:trPr>
          <w:jc w:val="center"/>
        </w:trPr>
        <w:tc>
          <w:tcPr>
            <w:tcW w:w="1480" w:type="pct"/>
          </w:tcPr>
          <w:p w14:paraId="60D8113E"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5C1A619F" w14:textId="77777777" w:rsidR="00512EB6" w:rsidRPr="00506640" w:rsidRDefault="00512EB6" w:rsidP="00512EB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7B1FF264" w14:textId="77777777" w:rsidR="00512EB6" w:rsidRPr="00506640" w:rsidRDefault="00512EB6" w:rsidP="00512EB6">
            <w:pPr>
              <w:pStyle w:val="TAL"/>
              <w:keepNext w:val="0"/>
              <w:rPr>
                <w:rFonts w:eastAsia="Courier New"/>
              </w:rPr>
            </w:pPr>
          </w:p>
          <w:p w14:paraId="13A2DA2C" w14:textId="77777777" w:rsidR="00512EB6" w:rsidRDefault="00512EB6" w:rsidP="00512EB6">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9987691" w14:textId="77777777" w:rsidR="00512EB6" w:rsidRPr="00803ED4" w:rsidRDefault="00512EB6" w:rsidP="00512EB6">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9097571" w14:textId="77777777" w:rsidR="00512EB6" w:rsidRPr="00803ED4" w:rsidRDefault="00512EB6" w:rsidP="00512EB6">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1AEB1E95" w14:textId="77777777" w:rsidR="00512EB6" w:rsidRPr="00B64BAC" w:rsidRDefault="00512EB6" w:rsidP="00512EB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w:t>
            </w:r>
          </w:p>
          <w:p w14:paraId="49010C40" w14:textId="77777777" w:rsidR="00512EB6" w:rsidRPr="00506640" w:rsidRDefault="00512EB6" w:rsidP="00512EB6">
            <w:pPr>
              <w:pStyle w:val="TAL"/>
              <w:keepNext w:val="0"/>
              <w:rPr>
                <w:rFonts w:eastAsia="Courier New"/>
              </w:rPr>
            </w:pPr>
            <w:r>
              <w:rPr>
                <w:rFonts w:cs="Arial"/>
                <w:lang w:eastAsia="sv-SE"/>
              </w:rPr>
              <w:t>See NOTE 1.</w:t>
            </w:r>
          </w:p>
        </w:tc>
        <w:tc>
          <w:tcPr>
            <w:tcW w:w="834" w:type="pct"/>
          </w:tcPr>
          <w:p w14:paraId="483FD016"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531EB7DA" w14:textId="77777777" w:rsidR="00512EB6" w:rsidRPr="00506640" w:rsidRDefault="00512EB6" w:rsidP="00512EB6">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sidRPr="004704A9">
              <w:rPr>
                <w:rFonts w:eastAsia="Courier New"/>
              </w:rPr>
              <w:t>..*</w:t>
            </w:r>
          </w:p>
          <w:p w14:paraId="5C801A8F"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3987BD29"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2770A63D"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27A62B8F" w14:textId="77777777" w:rsidR="00512EB6" w:rsidRPr="00506640" w:rsidRDefault="00512EB6" w:rsidP="00512EB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512EB6" w:rsidRPr="00506640" w14:paraId="4627A821" w14:textId="77777777" w:rsidTr="00512EB6">
        <w:trPr>
          <w:jc w:val="center"/>
        </w:trPr>
        <w:tc>
          <w:tcPr>
            <w:tcW w:w="1480" w:type="pct"/>
          </w:tcPr>
          <w:p w14:paraId="6C691E37"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17B90FCE" w14:textId="77777777" w:rsidR="00512EB6" w:rsidRPr="004B06F8" w:rsidRDefault="00512EB6" w:rsidP="00512EB6">
            <w:pPr>
              <w:pStyle w:val="TAL"/>
              <w:keepNext w:val="0"/>
              <w:rPr>
                <w:rFonts w:eastAsia="Courier New"/>
              </w:rPr>
            </w:pPr>
            <w:r w:rsidRPr="004B06F8">
              <w:rPr>
                <w:rFonts w:eastAsia="Courier New"/>
              </w:rPr>
              <w:t>It expresses the priority of the stated intent</w:t>
            </w:r>
            <w:r>
              <w:rPr>
                <w:rFonts w:eastAsia="Courier New"/>
              </w:rPr>
              <w:t xml:space="preserve"> within </w:t>
            </w:r>
            <w:proofErr w:type="gramStart"/>
            <w:r>
              <w:rPr>
                <w:rFonts w:eastAsia="Courier New"/>
              </w:rPr>
              <w:t>an</w:t>
            </w:r>
            <w:proofErr w:type="gramEnd"/>
            <w:r>
              <w:rPr>
                <w:rFonts w:eastAsia="Courier New"/>
              </w:rPr>
              <w:t xml:space="preserve"> MnS consumer</w:t>
            </w:r>
            <w:r w:rsidRPr="004B06F8">
              <w:rPr>
                <w:rFonts w:eastAsia="Courier New"/>
              </w:rPr>
              <w:t xml:space="preserve">. </w:t>
            </w:r>
          </w:p>
          <w:p w14:paraId="31A01400" w14:textId="77777777" w:rsidR="00512EB6" w:rsidRPr="00E271BF" w:rsidRDefault="00512EB6" w:rsidP="00512EB6">
            <w:pPr>
              <w:pStyle w:val="TAL"/>
              <w:keepNext w:val="0"/>
            </w:pPr>
          </w:p>
          <w:p w14:paraId="652C0662" w14:textId="77777777" w:rsidR="00512EB6" w:rsidRDefault="00512EB6" w:rsidP="00512EB6">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4FDDB41" w14:textId="77777777" w:rsidR="00512EB6" w:rsidRDefault="00512EB6" w:rsidP="00512EB6">
            <w:pPr>
              <w:pStyle w:val="TAL"/>
              <w:keepNext w:val="0"/>
              <w:rPr>
                <w:rFonts w:eastAsia="Courier New"/>
              </w:rPr>
            </w:pPr>
          </w:p>
          <w:p w14:paraId="79D13DE7" w14:textId="77777777" w:rsidR="00512EB6" w:rsidRPr="00506640" w:rsidRDefault="00512EB6" w:rsidP="00512EB6">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6B40B955" w14:textId="77777777" w:rsidR="00512EB6" w:rsidRPr="00E271BF" w:rsidRDefault="00512EB6" w:rsidP="00512EB6">
            <w:pPr>
              <w:pStyle w:val="TAL"/>
              <w:keepNext w:val="0"/>
              <w:rPr>
                <w:rFonts w:eastAsia="Courier New"/>
              </w:rPr>
            </w:pPr>
            <w:r w:rsidRPr="00E271BF">
              <w:rPr>
                <w:rFonts w:eastAsia="Courier New"/>
              </w:rPr>
              <w:t xml:space="preserve">type: </w:t>
            </w:r>
            <w:r>
              <w:rPr>
                <w:rFonts w:eastAsia="Courier New"/>
              </w:rPr>
              <w:t>integer</w:t>
            </w:r>
          </w:p>
          <w:p w14:paraId="2D12D9CE" w14:textId="77777777" w:rsidR="00512EB6" w:rsidRPr="00E271BF" w:rsidRDefault="00512EB6" w:rsidP="00512EB6">
            <w:pPr>
              <w:pStyle w:val="TAL"/>
              <w:keepNext w:val="0"/>
              <w:rPr>
                <w:rFonts w:eastAsia="Courier New"/>
              </w:rPr>
            </w:pPr>
            <w:r w:rsidRPr="00E271BF">
              <w:rPr>
                <w:rFonts w:eastAsia="Courier New"/>
              </w:rPr>
              <w:t>multiplicity: 1</w:t>
            </w:r>
          </w:p>
          <w:p w14:paraId="473A8B47" w14:textId="77777777" w:rsidR="00512EB6" w:rsidRPr="00E271BF" w:rsidRDefault="00512EB6" w:rsidP="00512EB6">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宋体"/>
              </w:rPr>
              <w:t>N/A</w:t>
            </w:r>
          </w:p>
          <w:p w14:paraId="2BFDFBA9" w14:textId="77777777" w:rsidR="00512EB6" w:rsidRPr="00E271BF" w:rsidRDefault="00512EB6" w:rsidP="00512EB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宋体"/>
              </w:rPr>
              <w:t>N/A</w:t>
            </w:r>
          </w:p>
          <w:p w14:paraId="49AC4634" w14:textId="77777777" w:rsidR="00512EB6" w:rsidRPr="00E271BF" w:rsidRDefault="00512EB6" w:rsidP="00512EB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710E217D" w14:textId="77777777" w:rsidR="00512EB6" w:rsidRPr="00506640" w:rsidRDefault="00512EB6" w:rsidP="00512EB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512EB6" w:rsidRPr="00506640" w14:paraId="6DE9C0E0" w14:textId="77777777" w:rsidTr="00512EB6">
        <w:trPr>
          <w:jc w:val="center"/>
        </w:trPr>
        <w:tc>
          <w:tcPr>
            <w:tcW w:w="1480" w:type="pct"/>
          </w:tcPr>
          <w:p w14:paraId="7A69CD3B"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roofErr w:type="spellEnd"/>
          </w:p>
        </w:tc>
        <w:tc>
          <w:tcPr>
            <w:tcW w:w="2686" w:type="pct"/>
          </w:tcPr>
          <w:p w14:paraId="47F34911" w14:textId="77777777" w:rsidR="00512EB6" w:rsidRDefault="00512EB6" w:rsidP="00512EB6">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5B46FC19" w14:textId="77777777" w:rsidR="00512EB6" w:rsidRDefault="00512EB6" w:rsidP="00512EB6">
            <w:pPr>
              <w:pStyle w:val="TAL"/>
              <w:keepNext w:val="0"/>
              <w:rPr>
                <w:rFonts w:eastAsia="Courier New"/>
              </w:rPr>
            </w:pPr>
          </w:p>
          <w:p w14:paraId="4D422CA3" w14:textId="77777777" w:rsidR="00512EB6" w:rsidRPr="00394111" w:rsidRDefault="00512EB6" w:rsidP="00512EB6">
            <w:pPr>
              <w:pStyle w:val="TAL"/>
              <w:keepNext w:val="0"/>
              <w:rPr>
                <w:rFonts w:eastAsia="Courier New"/>
              </w:rPr>
            </w:pPr>
          </w:p>
          <w:p w14:paraId="7EB75615" w14:textId="77777777" w:rsidR="00512EB6" w:rsidRDefault="00512EB6" w:rsidP="00512EB6">
            <w:pPr>
              <w:pStyle w:val="TAL"/>
              <w:keepNext w:val="0"/>
              <w:rPr>
                <w:rFonts w:eastAsia="Courier New"/>
              </w:rPr>
            </w:pPr>
          </w:p>
          <w:p w14:paraId="5A6E60E8" w14:textId="77777777" w:rsidR="00512EB6" w:rsidRPr="00506640" w:rsidRDefault="00512EB6" w:rsidP="00512EB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57889918" w14:textId="77777777" w:rsidR="00512EB6" w:rsidRDefault="00512EB6" w:rsidP="00512EB6">
            <w:pPr>
              <w:pStyle w:val="TAL"/>
              <w:rPr>
                <w:rFonts w:cs="Arial"/>
                <w:szCs w:val="18"/>
                <w:lang w:val="de-DE"/>
              </w:rPr>
            </w:pPr>
            <w:r>
              <w:rPr>
                <w:rFonts w:cs="Arial"/>
                <w:szCs w:val="18"/>
                <w:lang w:val="de-DE"/>
              </w:rPr>
              <w:t>type: GeoArea</w:t>
            </w:r>
          </w:p>
          <w:p w14:paraId="2E660E61" w14:textId="77777777" w:rsidR="00512EB6" w:rsidRDefault="00512EB6" w:rsidP="00512EB6">
            <w:pPr>
              <w:pStyle w:val="TAL"/>
              <w:rPr>
                <w:rFonts w:cs="Arial"/>
                <w:szCs w:val="18"/>
                <w:lang w:val="de-DE"/>
              </w:rPr>
            </w:pPr>
            <w:r>
              <w:rPr>
                <w:rFonts w:cs="Arial"/>
                <w:szCs w:val="18"/>
                <w:lang w:val="de-DE"/>
              </w:rPr>
              <w:t>multiplicity: 1</w:t>
            </w:r>
          </w:p>
          <w:p w14:paraId="1C425EDB" w14:textId="77777777" w:rsidR="00512EB6" w:rsidRDefault="00512EB6" w:rsidP="00512EB6">
            <w:pPr>
              <w:pStyle w:val="TAL"/>
              <w:rPr>
                <w:rFonts w:cs="Arial"/>
                <w:szCs w:val="18"/>
                <w:lang w:val="de-DE"/>
              </w:rPr>
            </w:pPr>
            <w:r>
              <w:rPr>
                <w:rFonts w:cs="Arial"/>
                <w:szCs w:val="18"/>
                <w:lang w:val="de-DE"/>
              </w:rPr>
              <w:t xml:space="preserve">isOrdered: </w:t>
            </w:r>
            <w:r w:rsidRPr="00506640">
              <w:rPr>
                <w:rFonts w:eastAsia="宋体"/>
              </w:rPr>
              <w:t>N/A</w:t>
            </w:r>
          </w:p>
          <w:p w14:paraId="393DB334" w14:textId="77777777" w:rsidR="00512EB6" w:rsidRDefault="00512EB6" w:rsidP="00512EB6">
            <w:pPr>
              <w:pStyle w:val="TAL"/>
              <w:rPr>
                <w:rFonts w:cs="Arial"/>
                <w:szCs w:val="18"/>
                <w:lang w:val="de-DE"/>
              </w:rPr>
            </w:pPr>
            <w:r>
              <w:rPr>
                <w:rFonts w:cs="Arial"/>
                <w:szCs w:val="18"/>
                <w:lang w:val="de-DE"/>
              </w:rPr>
              <w:t xml:space="preserve">isUnique: </w:t>
            </w:r>
            <w:r w:rsidRPr="00506640">
              <w:rPr>
                <w:rFonts w:eastAsia="宋体"/>
              </w:rPr>
              <w:t>N/A</w:t>
            </w:r>
          </w:p>
          <w:p w14:paraId="0F109BD9" w14:textId="77777777" w:rsidR="00512EB6" w:rsidRDefault="00512EB6" w:rsidP="00512EB6">
            <w:pPr>
              <w:pStyle w:val="TAL"/>
              <w:rPr>
                <w:rFonts w:cs="Arial"/>
                <w:szCs w:val="18"/>
                <w:lang w:val="de-DE"/>
              </w:rPr>
            </w:pPr>
            <w:r>
              <w:rPr>
                <w:rFonts w:cs="Arial"/>
                <w:szCs w:val="18"/>
                <w:lang w:val="de-DE"/>
              </w:rPr>
              <w:t xml:space="preserve">defaultValue: None </w:t>
            </w:r>
          </w:p>
          <w:p w14:paraId="0B379207" w14:textId="77777777" w:rsidR="00512EB6" w:rsidRPr="00506640" w:rsidRDefault="00512EB6" w:rsidP="00512EB6">
            <w:pPr>
              <w:pStyle w:val="TAL"/>
              <w:keepNext w:val="0"/>
              <w:rPr>
                <w:rFonts w:eastAsia="Courier New"/>
              </w:rPr>
            </w:pPr>
            <w:r w:rsidRPr="008624AC">
              <w:rPr>
                <w:rFonts w:cs="Arial"/>
                <w:szCs w:val="18"/>
                <w:lang w:val="de-DE"/>
              </w:rPr>
              <w:t>isNullable: True</w:t>
            </w:r>
          </w:p>
        </w:tc>
      </w:tr>
      <w:tr w:rsidR="00512EB6" w:rsidRPr="00506640" w14:paraId="02A40D88" w14:textId="77777777" w:rsidTr="00512EB6">
        <w:trPr>
          <w:jc w:val="center"/>
        </w:trPr>
        <w:tc>
          <w:tcPr>
            <w:tcW w:w="1480" w:type="pct"/>
          </w:tcPr>
          <w:p w14:paraId="3B994344"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01B66525" w14:textId="77777777" w:rsidR="00512EB6" w:rsidRPr="00032A82" w:rsidRDefault="00512EB6" w:rsidP="00512EB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D52DCF6" w14:textId="77777777" w:rsidR="00512EB6" w:rsidRDefault="00512EB6" w:rsidP="00512EB6">
            <w:pPr>
              <w:pStyle w:val="TAL"/>
              <w:keepNext w:val="0"/>
              <w:rPr>
                <w:rFonts w:eastAsia="Courier New"/>
              </w:rPr>
            </w:pPr>
          </w:p>
          <w:p w14:paraId="7EF39CC3" w14:textId="77777777" w:rsidR="00512EB6" w:rsidRDefault="00512EB6" w:rsidP="00512EB6">
            <w:pPr>
              <w:pStyle w:val="TAL"/>
              <w:keepNext w:val="0"/>
              <w:rPr>
                <w:rFonts w:eastAsia="Courier New"/>
              </w:rPr>
            </w:pPr>
          </w:p>
          <w:p w14:paraId="62D1DC0D" w14:textId="77777777" w:rsidR="00512EB6" w:rsidRDefault="00512EB6" w:rsidP="00512EB6">
            <w:pPr>
              <w:pStyle w:val="TAL"/>
              <w:keepNext w:val="0"/>
              <w:rPr>
                <w:rFonts w:eastAsia="Courier New"/>
              </w:rPr>
            </w:pPr>
          </w:p>
          <w:p w14:paraId="27F3B844" w14:textId="77777777" w:rsidR="00512EB6" w:rsidRPr="00506640" w:rsidRDefault="00512EB6" w:rsidP="00512EB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BF0BE80" w14:textId="77777777" w:rsidR="00512EB6" w:rsidRPr="0045307C" w:rsidRDefault="00512EB6" w:rsidP="00512EB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6DC91E5F" w14:textId="77777777" w:rsidR="00512EB6" w:rsidRPr="0045307C" w:rsidRDefault="00512EB6" w:rsidP="00512EB6">
            <w:pPr>
              <w:spacing w:after="0"/>
              <w:rPr>
                <w:rFonts w:ascii="Arial" w:hAnsi="Arial"/>
                <w:sz w:val="18"/>
                <w:szCs w:val="18"/>
              </w:rPr>
            </w:pPr>
            <w:r w:rsidRPr="0045307C">
              <w:rPr>
                <w:rFonts w:ascii="Arial" w:hAnsi="Arial"/>
                <w:sz w:val="18"/>
                <w:szCs w:val="18"/>
              </w:rPr>
              <w:t>multiplicity: 1</w:t>
            </w:r>
          </w:p>
          <w:p w14:paraId="579F159A"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0D0C8ECA"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35CE86B1"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F120DB1" w14:textId="77777777" w:rsidR="00512EB6" w:rsidRPr="00506640" w:rsidRDefault="00512EB6" w:rsidP="00512EB6">
            <w:pPr>
              <w:pStyle w:val="TAL"/>
              <w:keepNext w:val="0"/>
              <w:rPr>
                <w:rFonts w:eastAsia="Courier New"/>
              </w:rPr>
            </w:pPr>
            <w:proofErr w:type="spellStart"/>
            <w:r w:rsidRPr="0045307C">
              <w:rPr>
                <w:szCs w:val="18"/>
              </w:rPr>
              <w:t>isNullable</w:t>
            </w:r>
            <w:proofErr w:type="spellEnd"/>
            <w:r w:rsidRPr="0045307C">
              <w:rPr>
                <w:szCs w:val="18"/>
              </w:rPr>
              <w:t>: True</w:t>
            </w:r>
          </w:p>
        </w:tc>
      </w:tr>
      <w:tr w:rsidR="00512EB6" w:rsidRPr="00506640" w14:paraId="6A486B2F" w14:textId="77777777" w:rsidTr="00512EB6">
        <w:trPr>
          <w:jc w:val="center"/>
        </w:trPr>
        <w:tc>
          <w:tcPr>
            <w:tcW w:w="1480" w:type="pct"/>
          </w:tcPr>
          <w:p w14:paraId="6AA7BFCB"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4075C117" w14:textId="77777777" w:rsidR="00512EB6" w:rsidRPr="00032A82" w:rsidRDefault="00512EB6" w:rsidP="00512EB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007D60E2" w14:textId="77777777" w:rsidR="00512EB6" w:rsidRDefault="00512EB6" w:rsidP="00512EB6">
            <w:pPr>
              <w:pStyle w:val="TAL"/>
              <w:keepNext w:val="0"/>
              <w:rPr>
                <w:rFonts w:eastAsia="Courier New"/>
              </w:rPr>
            </w:pPr>
          </w:p>
          <w:p w14:paraId="64FA6330" w14:textId="77777777" w:rsidR="00512EB6" w:rsidRDefault="00512EB6" w:rsidP="00512EB6">
            <w:pPr>
              <w:pStyle w:val="TAL"/>
              <w:keepNext w:val="0"/>
              <w:rPr>
                <w:rFonts w:eastAsia="Courier New"/>
              </w:rPr>
            </w:pPr>
          </w:p>
          <w:p w14:paraId="74BC2544" w14:textId="77777777" w:rsidR="00512EB6" w:rsidRDefault="00512EB6" w:rsidP="00512EB6">
            <w:pPr>
              <w:pStyle w:val="TAL"/>
              <w:keepNext w:val="0"/>
              <w:rPr>
                <w:rFonts w:eastAsia="Courier New"/>
              </w:rPr>
            </w:pPr>
          </w:p>
          <w:p w14:paraId="70EE9E88" w14:textId="77777777" w:rsidR="00512EB6" w:rsidRPr="00506640" w:rsidRDefault="00512EB6" w:rsidP="00512EB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D44B8ED" w14:textId="77777777" w:rsidR="00512EB6" w:rsidRPr="0045307C" w:rsidRDefault="00512EB6" w:rsidP="00512EB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07716C5" w14:textId="77777777" w:rsidR="00512EB6" w:rsidRPr="0045307C" w:rsidRDefault="00512EB6" w:rsidP="00512EB6">
            <w:pPr>
              <w:spacing w:after="0"/>
              <w:rPr>
                <w:rFonts w:ascii="Arial" w:hAnsi="Arial"/>
                <w:sz w:val="18"/>
                <w:szCs w:val="18"/>
              </w:rPr>
            </w:pPr>
            <w:r w:rsidRPr="0045307C">
              <w:rPr>
                <w:rFonts w:ascii="Arial" w:hAnsi="Arial"/>
                <w:sz w:val="18"/>
                <w:szCs w:val="18"/>
              </w:rPr>
              <w:t>multiplicity: 1</w:t>
            </w:r>
          </w:p>
          <w:p w14:paraId="13B13FA9"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11E403CC"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737274EF"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8FCEE23" w14:textId="77777777" w:rsidR="00512EB6" w:rsidRPr="00506640" w:rsidRDefault="00512EB6" w:rsidP="00512EB6">
            <w:pPr>
              <w:pStyle w:val="TAL"/>
              <w:keepNext w:val="0"/>
              <w:rPr>
                <w:rFonts w:eastAsia="Courier New"/>
              </w:rPr>
            </w:pPr>
            <w:proofErr w:type="spellStart"/>
            <w:r w:rsidRPr="0045307C">
              <w:rPr>
                <w:szCs w:val="18"/>
              </w:rPr>
              <w:t>isNullable</w:t>
            </w:r>
            <w:proofErr w:type="spellEnd"/>
            <w:r w:rsidRPr="0045307C">
              <w:rPr>
                <w:szCs w:val="18"/>
              </w:rPr>
              <w:t>: True</w:t>
            </w:r>
          </w:p>
        </w:tc>
      </w:tr>
      <w:tr w:rsidR="00512EB6" w:rsidRPr="00506640" w14:paraId="612E0599" w14:textId="77777777" w:rsidTr="00512EB6">
        <w:trPr>
          <w:jc w:val="center"/>
        </w:trPr>
        <w:tc>
          <w:tcPr>
            <w:tcW w:w="1480" w:type="pct"/>
          </w:tcPr>
          <w:p w14:paraId="7744EC4C"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2A2A13FA" w14:textId="77777777" w:rsidR="00512EB6" w:rsidRPr="00032A82" w:rsidRDefault="00512EB6" w:rsidP="00512EB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宋体"/>
                <w:lang w:eastAsia="de-DE"/>
              </w:rPr>
              <w:t>TS</w:t>
            </w:r>
            <w:r>
              <w:rPr>
                <w:rFonts w:eastAsia="宋体"/>
                <w:lang w:eastAsia="de-DE"/>
              </w:rPr>
              <w:t xml:space="preserve"> 28.622[6].</w:t>
            </w:r>
          </w:p>
          <w:p w14:paraId="2B4D14BF" w14:textId="77777777" w:rsidR="00512EB6" w:rsidRDefault="00512EB6" w:rsidP="00512EB6">
            <w:pPr>
              <w:pStyle w:val="TAL"/>
              <w:keepNext w:val="0"/>
              <w:rPr>
                <w:rFonts w:eastAsia="Courier New"/>
              </w:rPr>
            </w:pPr>
          </w:p>
          <w:p w14:paraId="47219C55" w14:textId="77777777" w:rsidR="00512EB6" w:rsidRDefault="00512EB6" w:rsidP="00512EB6">
            <w:pPr>
              <w:pStyle w:val="TAL"/>
              <w:keepNext w:val="0"/>
              <w:rPr>
                <w:rFonts w:eastAsia="Courier New"/>
              </w:rPr>
            </w:pPr>
          </w:p>
          <w:p w14:paraId="6F774483" w14:textId="77777777" w:rsidR="00512EB6" w:rsidRDefault="00512EB6" w:rsidP="00512EB6">
            <w:pPr>
              <w:pStyle w:val="TAL"/>
              <w:keepNext w:val="0"/>
              <w:rPr>
                <w:rFonts w:eastAsia="Courier New"/>
              </w:rPr>
            </w:pPr>
          </w:p>
          <w:p w14:paraId="4D8C5B69" w14:textId="77777777" w:rsidR="00512EB6" w:rsidRPr="00506640" w:rsidRDefault="00512EB6" w:rsidP="00512EB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C9BB4DF" w14:textId="77777777" w:rsidR="00512EB6" w:rsidRPr="0045307C" w:rsidRDefault="00512EB6" w:rsidP="00512EB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C768DCE" w14:textId="77777777" w:rsidR="00512EB6" w:rsidRPr="0045307C" w:rsidRDefault="00512EB6" w:rsidP="00512EB6">
            <w:pPr>
              <w:spacing w:after="0"/>
              <w:rPr>
                <w:rFonts w:ascii="Arial" w:hAnsi="Arial"/>
                <w:sz w:val="18"/>
                <w:szCs w:val="18"/>
              </w:rPr>
            </w:pPr>
            <w:r w:rsidRPr="0045307C">
              <w:rPr>
                <w:rFonts w:ascii="Arial" w:hAnsi="Arial"/>
                <w:sz w:val="18"/>
                <w:szCs w:val="18"/>
              </w:rPr>
              <w:t>multiplicity: 1</w:t>
            </w:r>
          </w:p>
          <w:p w14:paraId="0B2AD38F"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0502BF83"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5579BEA9"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A942A78" w14:textId="77777777" w:rsidR="00512EB6" w:rsidRPr="00506640" w:rsidRDefault="00512EB6" w:rsidP="00512EB6">
            <w:pPr>
              <w:pStyle w:val="TAL"/>
              <w:keepNext w:val="0"/>
              <w:rPr>
                <w:rFonts w:eastAsia="Courier New"/>
              </w:rPr>
            </w:pPr>
            <w:proofErr w:type="spellStart"/>
            <w:r w:rsidRPr="0045307C">
              <w:rPr>
                <w:szCs w:val="18"/>
              </w:rPr>
              <w:t>isNullable</w:t>
            </w:r>
            <w:proofErr w:type="spellEnd"/>
            <w:r w:rsidRPr="0045307C">
              <w:rPr>
                <w:szCs w:val="18"/>
              </w:rPr>
              <w:t>: True</w:t>
            </w:r>
          </w:p>
        </w:tc>
      </w:tr>
      <w:tr w:rsidR="00512EB6" w:rsidRPr="00506640" w14:paraId="585CCB15" w14:textId="77777777" w:rsidTr="00512EB6">
        <w:trPr>
          <w:jc w:val="center"/>
        </w:trPr>
        <w:tc>
          <w:tcPr>
            <w:tcW w:w="1480" w:type="pct"/>
          </w:tcPr>
          <w:p w14:paraId="3D99ADC7"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4BAC740C" w14:textId="77777777" w:rsidR="00512EB6" w:rsidRPr="00032A82" w:rsidRDefault="00512EB6" w:rsidP="00512EB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宋体"/>
                <w:lang w:eastAsia="de-DE"/>
              </w:rPr>
              <w:t>TS</w:t>
            </w:r>
            <w:r>
              <w:rPr>
                <w:rFonts w:eastAsia="宋体"/>
                <w:lang w:eastAsia="de-DE"/>
              </w:rPr>
              <w:t xml:space="preserve"> 28.622[6].</w:t>
            </w:r>
          </w:p>
          <w:p w14:paraId="31ECD883" w14:textId="77777777" w:rsidR="00512EB6" w:rsidRPr="00A15D12" w:rsidRDefault="00512EB6" w:rsidP="00512EB6">
            <w:pPr>
              <w:pStyle w:val="TAL"/>
              <w:keepNext w:val="0"/>
              <w:rPr>
                <w:rFonts w:eastAsia="Courier New"/>
              </w:rPr>
            </w:pPr>
          </w:p>
          <w:p w14:paraId="663ADF7F" w14:textId="77777777" w:rsidR="00512EB6" w:rsidRDefault="00512EB6" w:rsidP="00512EB6">
            <w:pPr>
              <w:pStyle w:val="TAL"/>
              <w:keepNext w:val="0"/>
              <w:rPr>
                <w:rFonts w:eastAsia="Courier New"/>
              </w:rPr>
            </w:pPr>
          </w:p>
          <w:p w14:paraId="7B9CF708" w14:textId="77777777" w:rsidR="00512EB6" w:rsidRDefault="00512EB6" w:rsidP="00512EB6">
            <w:pPr>
              <w:pStyle w:val="TAL"/>
              <w:keepNext w:val="0"/>
              <w:rPr>
                <w:rFonts w:eastAsia="Courier New"/>
              </w:rPr>
            </w:pPr>
          </w:p>
          <w:p w14:paraId="4FBDDD53" w14:textId="77777777" w:rsidR="00512EB6" w:rsidRPr="00506640" w:rsidRDefault="00512EB6" w:rsidP="00512EB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1E096E3" w14:textId="77777777" w:rsidR="00512EB6" w:rsidRPr="0045307C" w:rsidRDefault="00512EB6" w:rsidP="00512EB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60096538" w14:textId="77777777" w:rsidR="00512EB6" w:rsidRPr="0045307C" w:rsidRDefault="00512EB6" w:rsidP="00512EB6">
            <w:pPr>
              <w:spacing w:after="0"/>
              <w:rPr>
                <w:rFonts w:ascii="Arial" w:hAnsi="Arial"/>
                <w:sz w:val="18"/>
                <w:szCs w:val="18"/>
              </w:rPr>
            </w:pPr>
            <w:r w:rsidRPr="0045307C">
              <w:rPr>
                <w:rFonts w:ascii="Arial" w:hAnsi="Arial"/>
                <w:sz w:val="18"/>
                <w:szCs w:val="18"/>
              </w:rPr>
              <w:t>multiplicity: 1</w:t>
            </w:r>
          </w:p>
          <w:p w14:paraId="637CFE9E"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4D40D51B"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4B3C4141"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1A02949" w14:textId="77777777" w:rsidR="00512EB6" w:rsidRPr="00506640" w:rsidRDefault="00512EB6" w:rsidP="00512EB6">
            <w:pPr>
              <w:pStyle w:val="TAL"/>
              <w:keepNext w:val="0"/>
              <w:rPr>
                <w:rFonts w:eastAsia="Courier New"/>
              </w:rPr>
            </w:pPr>
            <w:proofErr w:type="spellStart"/>
            <w:r w:rsidRPr="0045307C">
              <w:rPr>
                <w:szCs w:val="18"/>
              </w:rPr>
              <w:t>isNullable</w:t>
            </w:r>
            <w:proofErr w:type="spellEnd"/>
            <w:r w:rsidRPr="0045307C">
              <w:rPr>
                <w:szCs w:val="18"/>
              </w:rPr>
              <w:t>: True</w:t>
            </w:r>
          </w:p>
        </w:tc>
      </w:tr>
      <w:tr w:rsidR="00512EB6" w:rsidRPr="00506640" w14:paraId="44CB7D0A" w14:textId="77777777" w:rsidTr="00512EB6">
        <w:trPr>
          <w:jc w:val="center"/>
        </w:trPr>
        <w:tc>
          <w:tcPr>
            <w:tcW w:w="1480" w:type="pct"/>
          </w:tcPr>
          <w:p w14:paraId="7AE7BE3D" w14:textId="77777777" w:rsidR="00512EB6" w:rsidRPr="00A15D12" w:rsidRDefault="00512EB6" w:rsidP="00512EB6">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277A33A8" w14:textId="77777777" w:rsidR="00512EB6" w:rsidRDefault="00512EB6" w:rsidP="00512EB6">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61C7380" w14:textId="77777777" w:rsidR="00512EB6" w:rsidRDefault="00512EB6" w:rsidP="00512EB6">
            <w:pPr>
              <w:pStyle w:val="TAL"/>
              <w:keepNext w:val="0"/>
              <w:rPr>
                <w:rFonts w:eastAsia="Courier New"/>
              </w:rPr>
            </w:pPr>
          </w:p>
          <w:p w14:paraId="5C87A334" w14:textId="77777777" w:rsidR="00512EB6" w:rsidRPr="00506640" w:rsidRDefault="00512EB6" w:rsidP="00512EB6">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A8CFA73" w14:textId="77777777" w:rsidR="00512EB6" w:rsidRDefault="00512EB6" w:rsidP="00512EB6">
            <w:pPr>
              <w:spacing w:after="0"/>
              <w:rPr>
                <w:rFonts w:ascii="Arial" w:hAnsi="Arial"/>
                <w:sz w:val="18"/>
                <w:szCs w:val="18"/>
              </w:rPr>
            </w:pPr>
            <w:r>
              <w:rPr>
                <w:rFonts w:ascii="Arial" w:hAnsi="Arial"/>
                <w:sz w:val="18"/>
                <w:szCs w:val="18"/>
              </w:rPr>
              <w:t>type: Frequency</w:t>
            </w:r>
          </w:p>
          <w:p w14:paraId="6D70F194" w14:textId="77777777" w:rsidR="00512EB6" w:rsidRDefault="00512EB6" w:rsidP="00512EB6">
            <w:pPr>
              <w:spacing w:after="0"/>
              <w:rPr>
                <w:rFonts w:ascii="Arial" w:hAnsi="Arial"/>
                <w:sz w:val="18"/>
                <w:szCs w:val="18"/>
              </w:rPr>
            </w:pPr>
            <w:r>
              <w:rPr>
                <w:rFonts w:ascii="Arial" w:hAnsi="Arial"/>
                <w:sz w:val="18"/>
                <w:szCs w:val="18"/>
              </w:rPr>
              <w:t>multiplicity: 1</w:t>
            </w:r>
          </w:p>
          <w:p w14:paraId="20F0B8DF" w14:textId="77777777" w:rsidR="00512EB6" w:rsidRDefault="00512EB6" w:rsidP="00512EB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DF11176" w14:textId="77777777" w:rsidR="00512EB6" w:rsidRDefault="00512EB6" w:rsidP="00512EB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437BC87" w14:textId="77777777" w:rsidR="00512EB6" w:rsidRDefault="00512EB6" w:rsidP="00512EB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94846A8" w14:textId="77777777" w:rsidR="00512EB6" w:rsidRPr="0045307C" w:rsidRDefault="00512EB6" w:rsidP="00512EB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12EB6" w:rsidRPr="00506640" w14:paraId="5F7B6DED" w14:textId="77777777" w:rsidTr="00512EB6">
        <w:trPr>
          <w:jc w:val="center"/>
        </w:trPr>
        <w:tc>
          <w:tcPr>
            <w:tcW w:w="1480" w:type="pct"/>
          </w:tcPr>
          <w:p w14:paraId="4D88B296" w14:textId="77777777" w:rsidR="00512EB6" w:rsidRPr="00A15D12" w:rsidRDefault="00512EB6" w:rsidP="00512EB6">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1038090D" w14:textId="77777777" w:rsidR="00512EB6" w:rsidRDefault="00512EB6" w:rsidP="00512EB6">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50BFE20E" w14:textId="77777777" w:rsidR="00512EB6" w:rsidRDefault="00512EB6" w:rsidP="00512EB6">
            <w:pPr>
              <w:pStyle w:val="TAL"/>
              <w:keepNext w:val="0"/>
              <w:rPr>
                <w:lang w:eastAsia="zh-CN"/>
              </w:rPr>
            </w:pPr>
          </w:p>
          <w:p w14:paraId="6C5024F9" w14:textId="77777777" w:rsidR="00512EB6" w:rsidRDefault="00512EB6" w:rsidP="00512EB6">
            <w:pPr>
              <w:pStyle w:val="TAL"/>
              <w:keepNext w:val="0"/>
              <w:rPr>
                <w:lang w:eastAsia="zh-CN"/>
              </w:rPr>
            </w:pPr>
            <w:r>
              <w:rPr>
                <w:lang w:eastAsia="zh-CN"/>
              </w:rPr>
              <w:t>A</w:t>
            </w:r>
            <w:r>
              <w:rPr>
                <w:rFonts w:hint="eastAsia"/>
                <w:lang w:eastAsia="zh-CN"/>
              </w:rPr>
              <w:t>llowed</w:t>
            </w:r>
            <w:r>
              <w:rPr>
                <w:lang w:eastAsia="zh-CN"/>
              </w:rPr>
              <w:t xml:space="preserve"> Value:</w:t>
            </w:r>
          </w:p>
          <w:p w14:paraId="59A76841" w14:textId="77777777" w:rsidR="00512EB6" w:rsidRDefault="00512EB6" w:rsidP="00512EB6">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065772F0" w14:textId="77777777" w:rsidR="00512EB6" w:rsidRPr="00506640" w:rsidRDefault="00512EB6" w:rsidP="00512EB6">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3E11530" w14:textId="77777777" w:rsidR="00512EB6" w:rsidRDefault="00512EB6" w:rsidP="00512EB6">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4CF6AE86" w14:textId="77777777" w:rsidR="00512EB6" w:rsidRDefault="00512EB6" w:rsidP="00512EB6">
            <w:pPr>
              <w:spacing w:after="0"/>
              <w:rPr>
                <w:rFonts w:ascii="Arial" w:hAnsi="Arial"/>
                <w:sz w:val="18"/>
                <w:szCs w:val="18"/>
              </w:rPr>
            </w:pPr>
            <w:r>
              <w:rPr>
                <w:rFonts w:ascii="Arial" w:hAnsi="Arial"/>
                <w:sz w:val="18"/>
                <w:szCs w:val="18"/>
              </w:rPr>
              <w:t>multiplicity: 1</w:t>
            </w:r>
          </w:p>
          <w:p w14:paraId="2E922D96" w14:textId="77777777" w:rsidR="00512EB6" w:rsidRDefault="00512EB6" w:rsidP="00512EB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8EBA457" w14:textId="77777777" w:rsidR="00512EB6" w:rsidRDefault="00512EB6" w:rsidP="00512EB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30C7712" w14:textId="77777777" w:rsidR="00512EB6" w:rsidRDefault="00512EB6" w:rsidP="00512EB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040C2BB" w14:textId="77777777" w:rsidR="00512EB6" w:rsidRPr="0045307C" w:rsidRDefault="00512EB6" w:rsidP="00512EB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12EB6" w:rsidRPr="00506640" w14:paraId="1FE3809D" w14:textId="77777777" w:rsidTr="00512EB6">
        <w:trPr>
          <w:jc w:val="center"/>
        </w:trPr>
        <w:tc>
          <w:tcPr>
            <w:tcW w:w="1480" w:type="pct"/>
          </w:tcPr>
          <w:p w14:paraId="1D350FD1" w14:textId="77777777" w:rsidR="00512EB6" w:rsidRPr="00A15D12" w:rsidRDefault="00512EB6" w:rsidP="00512EB6">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17AC7BED" w14:textId="77777777" w:rsidR="00512EB6" w:rsidRDefault="00512EB6" w:rsidP="00512EB6">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F1AF303" w14:textId="77777777" w:rsidR="00512EB6" w:rsidRDefault="00512EB6" w:rsidP="00512EB6">
            <w:pPr>
              <w:pStyle w:val="TAL"/>
              <w:keepNext w:val="0"/>
              <w:rPr>
                <w:lang w:eastAsia="zh-CN"/>
              </w:rPr>
            </w:pPr>
            <w:r>
              <w:rPr>
                <w:lang w:eastAsia="zh-CN"/>
              </w:rPr>
              <w:t>A</w:t>
            </w:r>
            <w:r>
              <w:rPr>
                <w:rFonts w:hint="eastAsia"/>
                <w:lang w:eastAsia="zh-CN"/>
              </w:rPr>
              <w:t>llowed</w:t>
            </w:r>
            <w:r>
              <w:rPr>
                <w:lang w:eastAsia="zh-CN"/>
              </w:rPr>
              <w:t xml:space="preserve"> Value:</w:t>
            </w:r>
          </w:p>
          <w:p w14:paraId="57E9919B" w14:textId="77777777" w:rsidR="00512EB6" w:rsidRDefault="00512EB6" w:rsidP="00512EB6">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683C725" w14:textId="77777777" w:rsidR="00512EB6" w:rsidRPr="00506640" w:rsidRDefault="00512EB6" w:rsidP="00512EB6">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787B9621" w14:textId="77777777" w:rsidR="00512EB6" w:rsidRDefault="00512EB6" w:rsidP="00512EB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383B58F7" w14:textId="77777777" w:rsidR="00512EB6" w:rsidRDefault="00512EB6" w:rsidP="00512EB6">
            <w:pPr>
              <w:spacing w:after="0"/>
              <w:rPr>
                <w:rFonts w:ascii="Arial" w:hAnsi="Arial"/>
                <w:sz w:val="18"/>
                <w:szCs w:val="18"/>
              </w:rPr>
            </w:pPr>
            <w:r>
              <w:rPr>
                <w:rFonts w:ascii="Arial" w:hAnsi="Arial"/>
                <w:sz w:val="18"/>
                <w:szCs w:val="18"/>
              </w:rPr>
              <w:t>multiplicity: 1</w:t>
            </w:r>
          </w:p>
          <w:p w14:paraId="57D0C1A3" w14:textId="77777777" w:rsidR="00512EB6" w:rsidRDefault="00512EB6" w:rsidP="00512EB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EA1761C" w14:textId="77777777" w:rsidR="00512EB6" w:rsidRDefault="00512EB6" w:rsidP="00512EB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33CFF98" w14:textId="77777777" w:rsidR="00512EB6" w:rsidRDefault="00512EB6" w:rsidP="00512EB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6262198" w14:textId="77777777" w:rsidR="00512EB6" w:rsidRPr="0045307C" w:rsidRDefault="00512EB6" w:rsidP="00512EB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12EB6" w:rsidRPr="00506640" w14:paraId="7E3340A3" w14:textId="77777777" w:rsidTr="00512EB6">
        <w:trPr>
          <w:jc w:val="center"/>
        </w:trPr>
        <w:tc>
          <w:tcPr>
            <w:tcW w:w="1480" w:type="pct"/>
          </w:tcPr>
          <w:p w14:paraId="75C9C9F1" w14:textId="77777777" w:rsidR="00512EB6" w:rsidRDefault="00512EB6" w:rsidP="00512EB6">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59552A9F" w14:textId="77777777" w:rsidR="00512EB6" w:rsidRPr="00ED6378" w:rsidRDefault="00512EB6" w:rsidP="00512EB6">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3350EA35" w14:textId="77777777" w:rsidR="00512EB6" w:rsidRDefault="00512EB6" w:rsidP="00512EB6">
            <w:pPr>
              <w:pStyle w:val="TAL"/>
              <w:keepNext w:val="0"/>
              <w:rPr>
                <w:rFonts w:eastAsia="Courier New"/>
              </w:rPr>
            </w:pPr>
          </w:p>
          <w:p w14:paraId="4235C1EE" w14:textId="77777777" w:rsidR="00512EB6" w:rsidRDefault="00512EB6" w:rsidP="00512EB6">
            <w:pPr>
              <w:pStyle w:val="TAL"/>
              <w:keepNext w:val="0"/>
              <w:rPr>
                <w:rFonts w:eastAsia="Courier New"/>
              </w:rPr>
            </w:pPr>
          </w:p>
          <w:p w14:paraId="235D96AA" w14:textId="77777777" w:rsidR="00512EB6" w:rsidRDefault="00512EB6" w:rsidP="00512EB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869AB02" w14:textId="77777777" w:rsidR="00512EB6" w:rsidRDefault="00512EB6" w:rsidP="00512EB6">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68D24EDB" w14:textId="77777777" w:rsidR="00512EB6" w:rsidRDefault="00512EB6" w:rsidP="00512EB6">
            <w:pPr>
              <w:spacing w:after="0"/>
              <w:rPr>
                <w:rFonts w:ascii="Arial" w:hAnsi="Arial"/>
                <w:sz w:val="18"/>
                <w:szCs w:val="18"/>
              </w:rPr>
            </w:pPr>
            <w:r>
              <w:rPr>
                <w:rFonts w:ascii="Arial" w:hAnsi="Arial"/>
                <w:sz w:val="18"/>
                <w:szCs w:val="18"/>
              </w:rPr>
              <w:t>multiplicity: 1</w:t>
            </w:r>
          </w:p>
          <w:p w14:paraId="67280D4F" w14:textId="77777777" w:rsidR="00512EB6" w:rsidRDefault="00512EB6" w:rsidP="00512EB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0693832B" w14:textId="77777777" w:rsidR="00512EB6" w:rsidRDefault="00512EB6" w:rsidP="00512EB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641BB893" w14:textId="77777777" w:rsidR="00512EB6" w:rsidRDefault="00512EB6" w:rsidP="00512EB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684C2D6" w14:textId="77777777" w:rsidR="00512EB6" w:rsidRDefault="00512EB6" w:rsidP="00512EB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12EB6" w:rsidRPr="00506640" w14:paraId="22F40386" w14:textId="77777777" w:rsidTr="00512EB6">
        <w:trPr>
          <w:jc w:val="center"/>
        </w:trPr>
        <w:tc>
          <w:tcPr>
            <w:tcW w:w="1480" w:type="pct"/>
          </w:tcPr>
          <w:p w14:paraId="0F43B690" w14:textId="77777777" w:rsidR="00512EB6" w:rsidRDefault="00512EB6" w:rsidP="00512EB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33BF63D7" w14:textId="77777777" w:rsidR="00512EB6" w:rsidRDefault="00512EB6" w:rsidP="00512EB6">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50660B6B" w14:textId="77777777" w:rsidR="00512EB6" w:rsidRDefault="00512EB6" w:rsidP="00512EB6">
            <w:pPr>
              <w:pStyle w:val="TAL"/>
              <w:keepNext w:val="0"/>
              <w:rPr>
                <w:lang w:eastAsia="zh-CN"/>
              </w:rPr>
            </w:pPr>
          </w:p>
          <w:p w14:paraId="75D0D951" w14:textId="77777777" w:rsidR="00512EB6" w:rsidRDefault="00512EB6" w:rsidP="00512EB6">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682DE345" w14:textId="77777777" w:rsidR="00512EB6" w:rsidRDefault="00512EB6" w:rsidP="00512EB6">
            <w:pPr>
              <w:spacing w:after="0"/>
              <w:rPr>
                <w:rFonts w:ascii="Arial" w:hAnsi="Arial"/>
                <w:sz w:val="18"/>
                <w:szCs w:val="18"/>
              </w:rPr>
            </w:pPr>
            <w:r>
              <w:rPr>
                <w:rFonts w:ascii="Arial" w:hAnsi="Arial"/>
                <w:sz w:val="18"/>
                <w:szCs w:val="18"/>
              </w:rPr>
              <w:lastRenderedPageBreak/>
              <w:t>type: integer</w:t>
            </w:r>
          </w:p>
          <w:p w14:paraId="4374CF2B" w14:textId="77777777" w:rsidR="00512EB6" w:rsidRDefault="00512EB6" w:rsidP="00512EB6">
            <w:pPr>
              <w:spacing w:after="0"/>
              <w:rPr>
                <w:rFonts w:ascii="Arial" w:hAnsi="Arial"/>
                <w:sz w:val="18"/>
                <w:szCs w:val="18"/>
              </w:rPr>
            </w:pPr>
            <w:r>
              <w:rPr>
                <w:rFonts w:ascii="Arial" w:hAnsi="Arial"/>
                <w:sz w:val="18"/>
                <w:szCs w:val="18"/>
              </w:rPr>
              <w:t>multiplicity: 1</w:t>
            </w:r>
          </w:p>
          <w:p w14:paraId="733C7D2F" w14:textId="77777777" w:rsidR="00512EB6" w:rsidRDefault="00512EB6" w:rsidP="00512EB6">
            <w:pPr>
              <w:spacing w:after="0"/>
              <w:rPr>
                <w:rFonts w:ascii="Arial" w:hAnsi="Arial"/>
                <w:sz w:val="18"/>
                <w:szCs w:val="18"/>
              </w:rPr>
            </w:pPr>
            <w:proofErr w:type="spellStart"/>
            <w:r>
              <w:rPr>
                <w:rFonts w:ascii="Arial" w:hAnsi="Arial"/>
                <w:sz w:val="18"/>
                <w:szCs w:val="18"/>
              </w:rPr>
              <w:lastRenderedPageBreak/>
              <w:t>isOrdered</w:t>
            </w:r>
            <w:proofErr w:type="spellEnd"/>
            <w:r>
              <w:rPr>
                <w:rFonts w:ascii="Arial" w:hAnsi="Arial"/>
                <w:sz w:val="18"/>
                <w:szCs w:val="18"/>
              </w:rPr>
              <w:t xml:space="preserve">: </w:t>
            </w:r>
            <w:r w:rsidRPr="004B06F8">
              <w:rPr>
                <w:rFonts w:ascii="Arial" w:hAnsi="Arial"/>
                <w:sz w:val="18"/>
                <w:szCs w:val="18"/>
              </w:rPr>
              <w:t>N/A</w:t>
            </w:r>
          </w:p>
          <w:p w14:paraId="729B68BC" w14:textId="77777777" w:rsidR="00512EB6" w:rsidRDefault="00512EB6" w:rsidP="00512EB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F0DED75" w14:textId="77777777" w:rsidR="00512EB6" w:rsidRDefault="00512EB6" w:rsidP="00512EB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45B7067" w14:textId="77777777" w:rsidR="00512EB6" w:rsidRDefault="00512EB6" w:rsidP="00512EB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12EB6" w:rsidRPr="00506640" w14:paraId="3723443A" w14:textId="77777777" w:rsidTr="00512EB6">
        <w:trPr>
          <w:jc w:val="center"/>
        </w:trPr>
        <w:tc>
          <w:tcPr>
            <w:tcW w:w="1480" w:type="pct"/>
          </w:tcPr>
          <w:p w14:paraId="0637F8EF" w14:textId="77777777" w:rsidR="00512EB6" w:rsidRDefault="00512EB6" w:rsidP="00512EB6">
            <w:pPr>
              <w:pStyle w:val="TAL"/>
              <w:keepNext w:val="0"/>
              <w:rPr>
                <w:rFonts w:ascii="Courier New" w:hAnsi="Courier New" w:cs="Courier New"/>
                <w:lang w:eastAsia="zh-CN"/>
              </w:rPr>
            </w:pPr>
            <w:proofErr w:type="spellStart"/>
            <w:r>
              <w:rPr>
                <w:rFonts w:ascii="Courier New" w:hAnsi="Courier New" w:cs="Courier New" w:hint="eastAsia"/>
                <w:szCs w:val="18"/>
                <w:lang w:eastAsia="zh-CN"/>
              </w:rPr>
              <w:lastRenderedPageBreak/>
              <w:t>s</w:t>
            </w:r>
            <w:r>
              <w:rPr>
                <w:rFonts w:ascii="Courier New" w:hAnsi="Courier New" w:cs="Courier New"/>
                <w:szCs w:val="18"/>
                <w:lang w:eastAsia="zh-CN"/>
              </w:rPr>
              <w:t>NSSAI</w:t>
            </w:r>
            <w:proofErr w:type="spellEnd"/>
          </w:p>
        </w:tc>
        <w:tc>
          <w:tcPr>
            <w:tcW w:w="2686" w:type="pct"/>
          </w:tcPr>
          <w:p w14:paraId="2C55A6B7" w14:textId="77777777" w:rsidR="00512EB6" w:rsidRDefault="00512EB6" w:rsidP="00512EB6">
            <w:pPr>
              <w:pStyle w:val="TAL"/>
              <w:keepNext w:val="0"/>
            </w:pPr>
            <w:r>
              <w:rPr>
                <w:rFonts w:eastAsia="Courier New"/>
              </w:rPr>
              <w:t>It describes</w:t>
            </w:r>
            <w:r>
              <w:rPr>
                <w:lang w:val="en-US"/>
              </w:rPr>
              <w:t xml:space="preserve"> </w:t>
            </w:r>
            <w:r>
              <w:rPr>
                <w:lang w:eastAsia="zh-CN"/>
              </w:rPr>
              <w:t>the information</w:t>
            </w:r>
            <w:r>
              <w:t xml:space="preserve"> of </w:t>
            </w:r>
            <w:proofErr w:type="gramStart"/>
            <w:r>
              <w:t>a</w:t>
            </w:r>
            <w:proofErr w:type="gramEnd"/>
            <w:r>
              <w:t xml:space="preserve"> S-NSSAI defined in 3GPP </w:t>
            </w:r>
            <w:r>
              <w:rPr>
                <w:rFonts w:eastAsia="宋体"/>
                <w:lang w:eastAsia="de-DE"/>
              </w:rPr>
              <w:t>TS 28.541[5].</w:t>
            </w:r>
          </w:p>
          <w:p w14:paraId="6CE995AA" w14:textId="77777777" w:rsidR="00512EB6" w:rsidRDefault="00512EB6" w:rsidP="00512EB6">
            <w:pPr>
              <w:pStyle w:val="TAL"/>
              <w:keepNext w:val="0"/>
              <w:rPr>
                <w:lang w:eastAsia="zh-CN"/>
              </w:rPr>
            </w:pPr>
          </w:p>
          <w:p w14:paraId="581F9D22" w14:textId="77777777" w:rsidR="00512EB6" w:rsidRDefault="00512EB6" w:rsidP="00512EB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FDBFD4A" w14:textId="77777777" w:rsidR="00512EB6" w:rsidRDefault="00512EB6" w:rsidP="00512EB6">
            <w:pPr>
              <w:spacing w:after="0"/>
              <w:rPr>
                <w:rFonts w:ascii="Arial" w:hAnsi="Arial"/>
                <w:sz w:val="18"/>
                <w:szCs w:val="18"/>
              </w:rPr>
            </w:pPr>
            <w:r>
              <w:rPr>
                <w:rFonts w:ascii="Arial" w:hAnsi="Arial"/>
                <w:sz w:val="18"/>
                <w:szCs w:val="18"/>
              </w:rPr>
              <w:t>type: S-NSSAI</w:t>
            </w:r>
          </w:p>
          <w:p w14:paraId="4590D4DA" w14:textId="77777777" w:rsidR="00512EB6" w:rsidRDefault="00512EB6" w:rsidP="00512EB6">
            <w:pPr>
              <w:spacing w:after="0"/>
              <w:rPr>
                <w:rFonts w:ascii="Arial" w:hAnsi="Arial"/>
                <w:sz w:val="18"/>
                <w:szCs w:val="18"/>
              </w:rPr>
            </w:pPr>
            <w:r>
              <w:rPr>
                <w:rFonts w:ascii="Arial" w:hAnsi="Arial"/>
                <w:sz w:val="18"/>
                <w:szCs w:val="18"/>
              </w:rPr>
              <w:t>multiplicity: 1</w:t>
            </w:r>
          </w:p>
          <w:p w14:paraId="60428849" w14:textId="77777777" w:rsidR="00512EB6" w:rsidRDefault="00512EB6" w:rsidP="00512EB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373313B" w14:textId="77777777" w:rsidR="00512EB6" w:rsidRDefault="00512EB6" w:rsidP="00512EB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2534A709" w14:textId="77777777" w:rsidR="00512EB6" w:rsidRDefault="00512EB6" w:rsidP="00512EB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FF8CED2" w14:textId="77777777" w:rsidR="00512EB6" w:rsidRDefault="00512EB6" w:rsidP="00512EB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12EB6" w:rsidRPr="00506640" w14:paraId="2EC1F580" w14:textId="77777777" w:rsidTr="00512EB6">
        <w:trPr>
          <w:jc w:val="center"/>
        </w:trPr>
        <w:tc>
          <w:tcPr>
            <w:tcW w:w="1480" w:type="pct"/>
          </w:tcPr>
          <w:p w14:paraId="5EFD3B50"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33D94886" w14:textId="77777777" w:rsidR="00512EB6" w:rsidRPr="007C73F4" w:rsidRDefault="00512EB6" w:rsidP="00512EB6">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31C01C11" w14:textId="77777777" w:rsidR="00512EB6" w:rsidRPr="006E037A" w:rsidRDefault="00512EB6" w:rsidP="00512EB6">
            <w:pPr>
              <w:pStyle w:val="TAL"/>
              <w:keepNext w:val="0"/>
              <w:rPr>
                <w:rFonts w:eastAsia="Courier New"/>
              </w:rPr>
            </w:pPr>
          </w:p>
          <w:p w14:paraId="3201746B"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7CDC0835"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2033C334" w14:textId="77777777" w:rsidR="00512EB6" w:rsidRPr="00506640" w:rsidRDefault="00512EB6" w:rsidP="00512EB6">
            <w:pPr>
              <w:pStyle w:val="TAL"/>
              <w:keepNext w:val="0"/>
              <w:rPr>
                <w:rFonts w:eastAsia="Courier New"/>
              </w:rPr>
            </w:pPr>
            <w:r w:rsidRPr="00506640">
              <w:rPr>
                <w:rFonts w:eastAsia="Courier New"/>
              </w:rPr>
              <w:t>multiplicity: 1</w:t>
            </w:r>
          </w:p>
          <w:p w14:paraId="7CD475BB"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r w:rsidRPr="004704A9">
              <w:rPr>
                <w:rFonts w:eastAsia="Courier New"/>
              </w:rPr>
              <w:t xml:space="preserve"> </w:t>
            </w:r>
          </w:p>
          <w:p w14:paraId="7DB590F3"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986AA98"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7E4B6DD8"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512EB6" w:rsidRPr="00506640" w14:paraId="0248E8BF" w14:textId="77777777" w:rsidTr="00512EB6">
        <w:trPr>
          <w:jc w:val="center"/>
        </w:trPr>
        <w:tc>
          <w:tcPr>
            <w:tcW w:w="1480" w:type="pct"/>
          </w:tcPr>
          <w:p w14:paraId="61F3F70E"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759BFD5" w14:textId="77777777" w:rsidR="00512EB6" w:rsidRPr="00F21D0F" w:rsidRDefault="00512EB6" w:rsidP="00512EB6">
            <w:pPr>
              <w:pStyle w:val="TAL"/>
              <w:rPr>
                <w:rFonts w:eastAsia="Courier New"/>
              </w:rPr>
            </w:pPr>
            <w:r w:rsidRPr="00F21D0F">
              <w:rPr>
                <w:rFonts w:eastAsia="Courier New"/>
              </w:rPr>
              <w:t xml:space="preserve">It </w:t>
            </w:r>
            <w:r>
              <w:rPr>
                <w:rFonts w:eastAsia="Courier New"/>
              </w:rPr>
              <w:t>indicates the associated intent instance</w:t>
            </w:r>
          </w:p>
          <w:p w14:paraId="79212FDC" w14:textId="77777777" w:rsidR="00512EB6" w:rsidRPr="00E65D5F" w:rsidRDefault="00512EB6" w:rsidP="00512EB6">
            <w:pPr>
              <w:pStyle w:val="TAL"/>
              <w:rPr>
                <w:rFonts w:eastAsia="Courier New"/>
              </w:rPr>
            </w:pPr>
          </w:p>
          <w:p w14:paraId="0935F0D4" w14:textId="77777777" w:rsidR="00512EB6" w:rsidRDefault="00512EB6" w:rsidP="00512EB6">
            <w:pPr>
              <w:pStyle w:val="TAL"/>
              <w:rPr>
                <w:rFonts w:eastAsia="Courier New"/>
              </w:rPr>
            </w:pPr>
          </w:p>
          <w:p w14:paraId="7564A9B0" w14:textId="77777777" w:rsidR="00512EB6" w:rsidRPr="00F21D0F" w:rsidRDefault="00512EB6" w:rsidP="00512EB6">
            <w:pPr>
              <w:pStyle w:val="TAL"/>
              <w:rPr>
                <w:rFonts w:eastAsia="Courier New"/>
              </w:rPr>
            </w:pPr>
          </w:p>
          <w:p w14:paraId="31CEB961"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2AA7C34" w14:textId="77777777" w:rsidR="00512EB6" w:rsidRPr="00F21D0F" w:rsidRDefault="00512EB6" w:rsidP="00512EB6">
            <w:pPr>
              <w:pStyle w:val="TAL"/>
              <w:rPr>
                <w:rFonts w:eastAsia="Courier New"/>
              </w:rPr>
            </w:pPr>
            <w:r w:rsidRPr="00F21D0F">
              <w:rPr>
                <w:rFonts w:eastAsia="Courier New"/>
              </w:rPr>
              <w:t>type: DN</w:t>
            </w:r>
          </w:p>
          <w:p w14:paraId="416BB90C" w14:textId="77777777" w:rsidR="00512EB6" w:rsidRPr="00F21D0F" w:rsidRDefault="00512EB6" w:rsidP="00512EB6">
            <w:pPr>
              <w:pStyle w:val="TAL"/>
              <w:rPr>
                <w:rFonts w:eastAsia="Courier New"/>
              </w:rPr>
            </w:pPr>
            <w:r w:rsidRPr="00F21D0F">
              <w:rPr>
                <w:rFonts w:eastAsia="Courier New"/>
              </w:rPr>
              <w:t>multiplicity: 1</w:t>
            </w:r>
          </w:p>
          <w:p w14:paraId="5CA6D940" w14:textId="77777777" w:rsidR="00512EB6" w:rsidRPr="00F21D0F" w:rsidRDefault="00512EB6" w:rsidP="00512EB6">
            <w:pPr>
              <w:pStyle w:val="TAL"/>
              <w:rPr>
                <w:rFonts w:eastAsia="Courier New"/>
              </w:rPr>
            </w:pPr>
            <w:proofErr w:type="spellStart"/>
            <w:r w:rsidRPr="00F21D0F">
              <w:rPr>
                <w:rFonts w:eastAsia="Courier New"/>
              </w:rPr>
              <w:t>isOrdered</w:t>
            </w:r>
            <w:proofErr w:type="spellEnd"/>
            <w:r w:rsidRPr="00F21D0F">
              <w:rPr>
                <w:rFonts w:eastAsia="Courier New"/>
              </w:rPr>
              <w:t>: N/A</w:t>
            </w:r>
          </w:p>
          <w:p w14:paraId="07E94891" w14:textId="77777777" w:rsidR="00512EB6" w:rsidRPr="00F21D0F" w:rsidRDefault="00512EB6" w:rsidP="00512EB6">
            <w:pPr>
              <w:pStyle w:val="TAL"/>
              <w:rPr>
                <w:rFonts w:eastAsia="Courier New"/>
              </w:rPr>
            </w:pPr>
            <w:proofErr w:type="spellStart"/>
            <w:r w:rsidRPr="00F21D0F">
              <w:rPr>
                <w:rFonts w:eastAsia="Courier New"/>
              </w:rPr>
              <w:t>isUnique</w:t>
            </w:r>
            <w:proofErr w:type="spellEnd"/>
            <w:r w:rsidRPr="00F21D0F">
              <w:rPr>
                <w:rFonts w:eastAsia="Courier New"/>
              </w:rPr>
              <w:t>: N/A</w:t>
            </w:r>
          </w:p>
          <w:p w14:paraId="1B918DC3" w14:textId="77777777" w:rsidR="00512EB6" w:rsidRPr="00F21D0F" w:rsidRDefault="00512EB6" w:rsidP="00512EB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9F83653" w14:textId="77777777" w:rsidR="00512EB6" w:rsidRPr="00506640" w:rsidRDefault="00512EB6" w:rsidP="00512EB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12EB6" w:rsidRPr="00506640" w14:paraId="13F0EA12" w14:textId="77777777" w:rsidTr="00512EB6">
        <w:trPr>
          <w:jc w:val="center"/>
        </w:trPr>
        <w:tc>
          <w:tcPr>
            <w:tcW w:w="1480" w:type="pct"/>
          </w:tcPr>
          <w:p w14:paraId="42158BA7"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4F9B5C36" w14:textId="77777777" w:rsidR="00512EB6" w:rsidRPr="00F21D0F" w:rsidRDefault="00512EB6" w:rsidP="00512EB6">
            <w:pPr>
              <w:pStyle w:val="TAL"/>
              <w:rPr>
                <w:rFonts w:eastAsia="Courier New"/>
              </w:rPr>
            </w:pPr>
            <w:r w:rsidRPr="00F21D0F">
              <w:rPr>
                <w:rFonts w:eastAsia="Courier New"/>
              </w:rPr>
              <w:t xml:space="preserve">It </w:t>
            </w:r>
            <w:r>
              <w:rPr>
                <w:rFonts w:eastAsia="Courier New"/>
              </w:rPr>
              <w:t>indicates the associated intent report instance(s)</w:t>
            </w:r>
          </w:p>
          <w:p w14:paraId="162D6C98" w14:textId="77777777" w:rsidR="00512EB6" w:rsidRPr="00E65D5F" w:rsidRDefault="00512EB6" w:rsidP="00512EB6">
            <w:pPr>
              <w:pStyle w:val="TAL"/>
              <w:rPr>
                <w:rFonts w:eastAsia="Courier New"/>
              </w:rPr>
            </w:pPr>
          </w:p>
          <w:p w14:paraId="67ABC90D" w14:textId="77777777" w:rsidR="00512EB6" w:rsidRDefault="00512EB6" w:rsidP="00512EB6">
            <w:pPr>
              <w:pStyle w:val="TAL"/>
              <w:rPr>
                <w:rFonts w:eastAsia="Courier New"/>
              </w:rPr>
            </w:pPr>
          </w:p>
          <w:p w14:paraId="444CDCA7" w14:textId="77777777" w:rsidR="00512EB6" w:rsidRPr="009A63CC" w:rsidRDefault="00512EB6" w:rsidP="00512EB6">
            <w:pPr>
              <w:pStyle w:val="TAL"/>
              <w:rPr>
                <w:rFonts w:eastAsia="Courier New"/>
              </w:rPr>
            </w:pPr>
          </w:p>
          <w:p w14:paraId="53B9BFD8"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8019EC2" w14:textId="77777777" w:rsidR="00512EB6" w:rsidRPr="00F21D0F" w:rsidRDefault="00512EB6" w:rsidP="00512EB6">
            <w:pPr>
              <w:pStyle w:val="TAL"/>
              <w:rPr>
                <w:rFonts w:eastAsia="Courier New"/>
              </w:rPr>
            </w:pPr>
            <w:r w:rsidRPr="00F21D0F">
              <w:rPr>
                <w:rFonts w:eastAsia="Courier New"/>
              </w:rPr>
              <w:t>type: DN</w:t>
            </w:r>
          </w:p>
          <w:p w14:paraId="1134316D" w14:textId="77777777" w:rsidR="00512EB6" w:rsidRPr="00F21D0F" w:rsidRDefault="00512EB6" w:rsidP="00512EB6">
            <w:pPr>
              <w:pStyle w:val="TAL"/>
              <w:rPr>
                <w:rFonts w:eastAsia="Courier New"/>
              </w:rPr>
            </w:pPr>
            <w:r w:rsidRPr="00F21D0F">
              <w:rPr>
                <w:rFonts w:eastAsia="Courier New"/>
              </w:rPr>
              <w:t xml:space="preserve">multiplicity: </w:t>
            </w:r>
            <w:r>
              <w:rPr>
                <w:rFonts w:eastAsia="Courier New"/>
              </w:rPr>
              <w:t>*</w:t>
            </w:r>
          </w:p>
          <w:p w14:paraId="1A58D7E0" w14:textId="77777777" w:rsidR="00512EB6" w:rsidRPr="00F21D0F" w:rsidRDefault="00512EB6" w:rsidP="00512EB6">
            <w:pPr>
              <w:pStyle w:val="TAL"/>
              <w:rPr>
                <w:rFonts w:eastAsia="Courier New"/>
              </w:rPr>
            </w:pPr>
            <w:proofErr w:type="spellStart"/>
            <w:r w:rsidRPr="00F21D0F">
              <w:rPr>
                <w:rFonts w:eastAsia="Courier New"/>
              </w:rPr>
              <w:t>isOrdered</w:t>
            </w:r>
            <w:proofErr w:type="spellEnd"/>
            <w:r w:rsidRPr="00F21D0F">
              <w:rPr>
                <w:rFonts w:eastAsia="Courier New"/>
              </w:rPr>
              <w:t>: N/A</w:t>
            </w:r>
          </w:p>
          <w:p w14:paraId="5D5E6578" w14:textId="77777777" w:rsidR="00512EB6" w:rsidRPr="00F21D0F" w:rsidRDefault="00512EB6" w:rsidP="00512EB6">
            <w:pPr>
              <w:pStyle w:val="TAL"/>
              <w:rPr>
                <w:rFonts w:eastAsia="Courier New"/>
              </w:rPr>
            </w:pPr>
            <w:proofErr w:type="spellStart"/>
            <w:r w:rsidRPr="00F21D0F">
              <w:rPr>
                <w:rFonts w:eastAsia="Courier New"/>
              </w:rPr>
              <w:t>isUnique</w:t>
            </w:r>
            <w:proofErr w:type="spellEnd"/>
            <w:r w:rsidRPr="00F21D0F">
              <w:rPr>
                <w:rFonts w:eastAsia="Courier New"/>
              </w:rPr>
              <w:t>: N/A</w:t>
            </w:r>
          </w:p>
          <w:p w14:paraId="0967962C" w14:textId="77777777" w:rsidR="00512EB6" w:rsidRPr="00F21D0F" w:rsidRDefault="00512EB6" w:rsidP="00512EB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5F8C6D6" w14:textId="77777777" w:rsidR="00512EB6" w:rsidRPr="00506640" w:rsidRDefault="00512EB6" w:rsidP="00512EB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12EB6" w:rsidRPr="00506640" w14:paraId="0535173D" w14:textId="77777777" w:rsidTr="00512EB6">
        <w:trPr>
          <w:jc w:val="center"/>
        </w:trPr>
        <w:tc>
          <w:tcPr>
            <w:tcW w:w="1480" w:type="pct"/>
          </w:tcPr>
          <w:p w14:paraId="1C505E5A"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524063CF" w14:textId="77777777" w:rsidR="00512EB6" w:rsidRDefault="00512EB6" w:rsidP="00512EB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0B41D01F" w14:textId="77777777" w:rsidR="00512EB6" w:rsidRPr="00E65D5F" w:rsidRDefault="00512EB6" w:rsidP="00512EB6">
            <w:pPr>
              <w:pStyle w:val="TAL"/>
              <w:rPr>
                <w:rFonts w:eastAsia="Courier New"/>
              </w:rPr>
            </w:pPr>
          </w:p>
          <w:p w14:paraId="76D9F985" w14:textId="77777777" w:rsidR="00512EB6" w:rsidRDefault="00512EB6" w:rsidP="00512EB6">
            <w:pPr>
              <w:pStyle w:val="TAL"/>
            </w:pPr>
            <w:r>
              <w:t xml:space="preserve">The observation time is expressed in </w:t>
            </w:r>
            <w:r>
              <w:rPr>
                <w:rFonts w:ascii="Courier New" w:hAnsi="Courier New" w:cs="Courier New"/>
              </w:rPr>
              <w:t>seconds</w:t>
            </w:r>
            <w:r>
              <w:t>.</w:t>
            </w:r>
          </w:p>
          <w:p w14:paraId="23464F5D" w14:textId="77777777" w:rsidR="00512EB6" w:rsidRPr="003E429B" w:rsidRDefault="00512EB6" w:rsidP="00512EB6">
            <w:pPr>
              <w:pStyle w:val="TAL"/>
              <w:rPr>
                <w:rFonts w:eastAsia="Courier New"/>
              </w:rPr>
            </w:pPr>
          </w:p>
          <w:p w14:paraId="5B5F79ED" w14:textId="77777777" w:rsidR="00512EB6" w:rsidRDefault="00512EB6" w:rsidP="00512EB6">
            <w:pPr>
              <w:pStyle w:val="TAL"/>
              <w:rPr>
                <w:rFonts w:eastAsia="Courier New"/>
              </w:rPr>
            </w:pPr>
          </w:p>
          <w:p w14:paraId="78D55C73"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C48A270" w14:textId="77777777" w:rsidR="00512EB6" w:rsidRPr="00F21D0F" w:rsidRDefault="00512EB6" w:rsidP="00512EB6">
            <w:pPr>
              <w:pStyle w:val="TAL"/>
              <w:rPr>
                <w:rFonts w:eastAsia="Courier New"/>
              </w:rPr>
            </w:pPr>
            <w:r w:rsidRPr="00F21D0F">
              <w:rPr>
                <w:rFonts w:eastAsia="Courier New"/>
              </w:rPr>
              <w:t>type: Integer</w:t>
            </w:r>
          </w:p>
          <w:p w14:paraId="798C637F" w14:textId="77777777" w:rsidR="00512EB6" w:rsidRPr="00F21D0F" w:rsidRDefault="00512EB6" w:rsidP="00512EB6">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19D203EA" w14:textId="77777777" w:rsidR="00512EB6" w:rsidRPr="00F21D0F" w:rsidRDefault="00512EB6" w:rsidP="00512EB6">
            <w:pPr>
              <w:pStyle w:val="TAL"/>
              <w:rPr>
                <w:rFonts w:eastAsia="Courier New"/>
              </w:rPr>
            </w:pPr>
            <w:proofErr w:type="spellStart"/>
            <w:r w:rsidRPr="00F21D0F">
              <w:rPr>
                <w:rFonts w:eastAsia="Courier New"/>
              </w:rPr>
              <w:t>isOrdered</w:t>
            </w:r>
            <w:proofErr w:type="spellEnd"/>
            <w:r w:rsidRPr="00F21D0F">
              <w:rPr>
                <w:rFonts w:eastAsia="Courier New"/>
              </w:rPr>
              <w:t>: N/A</w:t>
            </w:r>
          </w:p>
          <w:p w14:paraId="28ECD664" w14:textId="77777777" w:rsidR="00512EB6" w:rsidRPr="00F21D0F" w:rsidRDefault="00512EB6" w:rsidP="00512EB6">
            <w:pPr>
              <w:pStyle w:val="TAL"/>
              <w:rPr>
                <w:rFonts w:eastAsia="Courier New"/>
              </w:rPr>
            </w:pPr>
            <w:proofErr w:type="spellStart"/>
            <w:r w:rsidRPr="00F21D0F">
              <w:rPr>
                <w:rFonts w:eastAsia="Courier New"/>
              </w:rPr>
              <w:t>isUnique</w:t>
            </w:r>
            <w:proofErr w:type="spellEnd"/>
            <w:r w:rsidRPr="00F21D0F">
              <w:rPr>
                <w:rFonts w:eastAsia="Courier New"/>
              </w:rPr>
              <w:t>: N/A</w:t>
            </w:r>
          </w:p>
          <w:p w14:paraId="20E97E84" w14:textId="77777777" w:rsidR="00512EB6" w:rsidRPr="00F21D0F" w:rsidRDefault="00512EB6" w:rsidP="00512EB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8A74CAB" w14:textId="77777777" w:rsidR="00512EB6" w:rsidRPr="00506640" w:rsidRDefault="00512EB6" w:rsidP="00512EB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12EB6" w:rsidRPr="00506640" w14:paraId="5A0A0ECD" w14:textId="77777777" w:rsidTr="00512EB6">
        <w:trPr>
          <w:jc w:val="center"/>
        </w:trPr>
        <w:tc>
          <w:tcPr>
            <w:tcW w:w="1480" w:type="pct"/>
          </w:tcPr>
          <w:p w14:paraId="60C92DD7" w14:textId="77777777" w:rsidR="00512EB6"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20F0712A" w14:textId="77777777" w:rsidR="00512EB6" w:rsidRDefault="00512EB6" w:rsidP="00512EB6">
            <w:pPr>
              <w:pStyle w:val="TAL"/>
              <w:rPr>
                <w:rFonts w:eastAsia="宋体"/>
                <w:lang w:eastAsia="zh-CN"/>
              </w:rPr>
            </w:pPr>
            <w:r>
              <w:rPr>
                <w:lang w:eastAsia="zh-CN"/>
              </w:rPr>
              <w:t xml:space="preserve">It describes </w:t>
            </w:r>
            <w:r>
              <w:rPr>
                <w:rFonts w:eastAsia="宋体"/>
                <w:lang w:eastAsia="zh-CN"/>
              </w:rPr>
              <w:t xml:space="preserve">the </w:t>
            </w:r>
            <w:proofErr w:type="spellStart"/>
            <w:r>
              <w:rPr>
                <w:rFonts w:eastAsia="宋体"/>
                <w:lang w:eastAsia="zh-CN"/>
              </w:rPr>
              <w:t>fulfillment</w:t>
            </w:r>
            <w:proofErr w:type="spellEnd"/>
            <w:r>
              <w:rPr>
                <w:rFonts w:eastAsia="宋体"/>
                <w:lang w:eastAsia="zh-CN"/>
              </w:rPr>
              <w:t xml:space="preserve"> information which is reported for the associated intent instance.</w:t>
            </w:r>
          </w:p>
          <w:p w14:paraId="43322CDA" w14:textId="77777777" w:rsidR="00512EB6" w:rsidRDefault="00512EB6" w:rsidP="00512EB6">
            <w:pPr>
              <w:pStyle w:val="TAL"/>
              <w:rPr>
                <w:rFonts w:eastAsia="Courier New"/>
              </w:rPr>
            </w:pPr>
          </w:p>
          <w:p w14:paraId="76EF83CE" w14:textId="77777777" w:rsidR="00512EB6" w:rsidRDefault="00512EB6" w:rsidP="00512EB6">
            <w:pPr>
              <w:pStyle w:val="TAL"/>
              <w:rPr>
                <w:rFonts w:eastAsia="Courier New"/>
              </w:rPr>
            </w:pPr>
          </w:p>
          <w:p w14:paraId="5DA06328" w14:textId="77777777" w:rsidR="00512EB6" w:rsidRDefault="00512EB6" w:rsidP="00512EB6">
            <w:pPr>
              <w:pStyle w:val="TAL"/>
              <w:rPr>
                <w:rFonts w:eastAsia="Courier New"/>
              </w:rPr>
            </w:pPr>
          </w:p>
          <w:p w14:paraId="6D08CFF8" w14:textId="77777777" w:rsidR="00512EB6" w:rsidRDefault="00512EB6" w:rsidP="00512EB6">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61F4027" w14:textId="77777777" w:rsidR="00512EB6" w:rsidRPr="00506640" w:rsidRDefault="00512EB6" w:rsidP="00512EB6">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77ECD0BC" w14:textId="77777777" w:rsidR="00512EB6" w:rsidRPr="00506640" w:rsidRDefault="00512EB6" w:rsidP="00512EB6">
            <w:pPr>
              <w:pStyle w:val="TAL"/>
              <w:keepNext w:val="0"/>
              <w:rPr>
                <w:rFonts w:eastAsia="等线"/>
              </w:rPr>
            </w:pPr>
            <w:r w:rsidRPr="00506640">
              <w:rPr>
                <w:rFonts w:eastAsia="等线"/>
              </w:rPr>
              <w:t>multiplicity: 1</w:t>
            </w:r>
          </w:p>
          <w:p w14:paraId="5310C1D1"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44E86324"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22302B5B"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CFBFC48" w14:textId="77777777" w:rsidR="00512EB6" w:rsidRPr="00F21D0F" w:rsidRDefault="00512EB6" w:rsidP="00512EB6">
            <w:pPr>
              <w:pStyle w:val="TAL"/>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21B1A656" w14:textId="77777777" w:rsidTr="00512EB6">
        <w:trPr>
          <w:jc w:val="center"/>
        </w:trPr>
        <w:tc>
          <w:tcPr>
            <w:tcW w:w="1480" w:type="pct"/>
          </w:tcPr>
          <w:p w14:paraId="4EE6B499"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03AB4187" w14:textId="77777777" w:rsidR="00512EB6" w:rsidRDefault="00512EB6" w:rsidP="00512EB6">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5BFD99C1" w14:textId="77777777" w:rsidR="00512EB6" w:rsidRPr="00E65D5F" w:rsidRDefault="00512EB6" w:rsidP="00512EB6">
            <w:pPr>
              <w:pStyle w:val="TAL"/>
              <w:rPr>
                <w:rFonts w:eastAsia="Courier New"/>
              </w:rPr>
            </w:pPr>
          </w:p>
          <w:p w14:paraId="2B00666B" w14:textId="77777777" w:rsidR="00512EB6" w:rsidRDefault="00512EB6" w:rsidP="00512EB6">
            <w:pPr>
              <w:pStyle w:val="TAL"/>
              <w:rPr>
                <w:rFonts w:eastAsia="Courier New"/>
              </w:rPr>
            </w:pPr>
          </w:p>
          <w:p w14:paraId="4965E086" w14:textId="77777777" w:rsidR="00512EB6" w:rsidRDefault="00512EB6" w:rsidP="00512EB6">
            <w:pPr>
              <w:pStyle w:val="TAL"/>
              <w:rPr>
                <w:rFonts w:eastAsia="Courier New"/>
              </w:rPr>
            </w:pPr>
          </w:p>
          <w:p w14:paraId="646363B9"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3F59163" w14:textId="77777777" w:rsidR="00512EB6" w:rsidRPr="00D84D6E" w:rsidRDefault="00512EB6" w:rsidP="00512EB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0ED7735C" w14:textId="77777777" w:rsidR="00512EB6" w:rsidRPr="00D84D6E" w:rsidRDefault="00512EB6" w:rsidP="00512EB6">
            <w:pPr>
              <w:pStyle w:val="TAL"/>
              <w:rPr>
                <w:rFonts w:eastAsia="Courier New"/>
              </w:rPr>
            </w:pPr>
            <w:r w:rsidRPr="00D84D6E">
              <w:rPr>
                <w:rFonts w:eastAsia="Courier New"/>
              </w:rPr>
              <w:t xml:space="preserve">multiplicity: </w:t>
            </w:r>
            <w:r>
              <w:rPr>
                <w:rFonts w:eastAsia="Courier New"/>
              </w:rPr>
              <w:t>*</w:t>
            </w:r>
          </w:p>
          <w:p w14:paraId="7A715594" w14:textId="77777777" w:rsidR="00512EB6" w:rsidRPr="00D84D6E" w:rsidRDefault="00512EB6" w:rsidP="00512EB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8ED01B4" w14:textId="77777777" w:rsidR="00512EB6" w:rsidRPr="00D84D6E" w:rsidRDefault="00512EB6" w:rsidP="00512EB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676748CE" w14:textId="77777777" w:rsidR="00512EB6" w:rsidRPr="00D84D6E" w:rsidRDefault="00512EB6" w:rsidP="00512EB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060EEB1" w14:textId="77777777" w:rsidR="00512EB6" w:rsidRPr="00506640" w:rsidRDefault="00512EB6" w:rsidP="00512EB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512EB6" w:rsidRPr="00506640" w14:paraId="2562657E" w14:textId="77777777" w:rsidTr="00512EB6">
        <w:trPr>
          <w:jc w:val="center"/>
        </w:trPr>
        <w:tc>
          <w:tcPr>
            <w:tcW w:w="1480" w:type="pct"/>
          </w:tcPr>
          <w:p w14:paraId="37470743" w14:textId="77777777" w:rsidR="00512EB6" w:rsidRDefault="00512EB6" w:rsidP="00512EB6">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3AEE6B49" w14:textId="77777777" w:rsidR="00512EB6" w:rsidRPr="00506640" w:rsidRDefault="00512EB6" w:rsidP="00512EB6">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6796901B" w14:textId="77777777" w:rsidR="00512EB6" w:rsidRPr="00506640" w:rsidRDefault="00512EB6" w:rsidP="00512EB6">
            <w:pPr>
              <w:pStyle w:val="TAL"/>
              <w:keepNext w:val="0"/>
              <w:rPr>
                <w:rFonts w:eastAsia="Courier New"/>
              </w:rPr>
            </w:pPr>
          </w:p>
          <w:p w14:paraId="16234BAE" w14:textId="77777777" w:rsidR="00512EB6" w:rsidRDefault="00512EB6" w:rsidP="00512EB6">
            <w:pPr>
              <w:pStyle w:val="TAL"/>
              <w:rPr>
                <w:lang w:eastAsia="zh-CN"/>
              </w:rPr>
            </w:pPr>
            <w:proofErr w:type="spellStart"/>
            <w:r w:rsidRPr="00506640">
              <w:rPr>
                <w:rFonts w:eastAsia="Courier New"/>
              </w:rPr>
              <w:lastRenderedPageBreak/>
              <w:t>allowedValues</w:t>
            </w:r>
            <w:proofErr w:type="spellEnd"/>
            <w:r w:rsidRPr="00506640">
              <w:rPr>
                <w:rFonts w:eastAsia="Courier New"/>
              </w:rPr>
              <w:t>: Not Applicable</w:t>
            </w:r>
          </w:p>
        </w:tc>
        <w:tc>
          <w:tcPr>
            <w:tcW w:w="834" w:type="pct"/>
          </w:tcPr>
          <w:p w14:paraId="631B0CF4" w14:textId="77777777" w:rsidR="00512EB6" w:rsidRPr="00506640" w:rsidRDefault="00512EB6" w:rsidP="00512EB6">
            <w:pPr>
              <w:pStyle w:val="TAL"/>
              <w:keepNext w:val="0"/>
              <w:rPr>
                <w:rFonts w:eastAsia="Courier New"/>
              </w:rPr>
            </w:pPr>
            <w:r w:rsidRPr="00506640">
              <w:rPr>
                <w:rFonts w:eastAsia="Courier New"/>
              </w:rPr>
              <w:lastRenderedPageBreak/>
              <w:t>type: String</w:t>
            </w:r>
          </w:p>
          <w:p w14:paraId="1FCCD611" w14:textId="77777777" w:rsidR="00512EB6" w:rsidRPr="00506640" w:rsidRDefault="00512EB6" w:rsidP="00512EB6">
            <w:pPr>
              <w:pStyle w:val="TAL"/>
              <w:keepNext w:val="0"/>
              <w:rPr>
                <w:rFonts w:eastAsia="Courier New"/>
              </w:rPr>
            </w:pPr>
            <w:r w:rsidRPr="00506640">
              <w:rPr>
                <w:rFonts w:eastAsia="Courier New"/>
              </w:rPr>
              <w:t>multiplicity: 1</w:t>
            </w:r>
          </w:p>
          <w:p w14:paraId="103D1375"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12203BB6" w14:textId="77777777" w:rsidR="00512EB6" w:rsidRPr="00506640" w:rsidRDefault="00512EB6" w:rsidP="00512EB6">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Pr>
                <w:rFonts w:eastAsia="Courier New"/>
              </w:rPr>
              <w:t>N/A</w:t>
            </w:r>
          </w:p>
          <w:p w14:paraId="799F5E2D"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ECD2DD" w14:textId="77777777" w:rsidR="00512EB6" w:rsidRPr="00D84D6E" w:rsidRDefault="00512EB6" w:rsidP="00512EB6">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7A671AE4" w14:textId="77777777" w:rsidTr="00512EB6">
        <w:trPr>
          <w:jc w:val="center"/>
        </w:trPr>
        <w:tc>
          <w:tcPr>
            <w:tcW w:w="1480" w:type="pct"/>
          </w:tcPr>
          <w:p w14:paraId="4ADC5A54"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onflictType</w:t>
            </w:r>
            <w:proofErr w:type="spellEnd"/>
          </w:p>
        </w:tc>
        <w:tc>
          <w:tcPr>
            <w:tcW w:w="2686" w:type="pct"/>
          </w:tcPr>
          <w:p w14:paraId="02823444" w14:textId="77777777" w:rsidR="00512EB6" w:rsidRDefault="00512EB6" w:rsidP="00512EB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81BCFD2" w14:textId="77777777" w:rsidR="00512EB6" w:rsidRPr="005958C9" w:rsidRDefault="00512EB6" w:rsidP="00512EB6">
            <w:pPr>
              <w:pStyle w:val="TAL"/>
              <w:rPr>
                <w:lang w:eastAsia="zh-CN"/>
              </w:rPr>
            </w:pPr>
          </w:p>
          <w:p w14:paraId="3E009132" w14:textId="77777777" w:rsidR="00512EB6" w:rsidRDefault="00512EB6" w:rsidP="00512EB6">
            <w:pPr>
              <w:pStyle w:val="TAL"/>
              <w:rPr>
                <w:lang w:eastAsia="zh-CN"/>
              </w:rPr>
            </w:pPr>
          </w:p>
          <w:p w14:paraId="36CEF6D8"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3CE0817A" w14:textId="77777777" w:rsidR="00512EB6" w:rsidRPr="005958C9" w:rsidRDefault="00512EB6" w:rsidP="00512EB6">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0BD40A54" w14:textId="77777777" w:rsidR="00512EB6" w:rsidRPr="005958C9" w:rsidRDefault="00512EB6" w:rsidP="00512EB6">
            <w:pPr>
              <w:pStyle w:val="TAL"/>
              <w:rPr>
                <w:rFonts w:eastAsia="Courier New"/>
              </w:rPr>
            </w:pPr>
            <w:r w:rsidRPr="005958C9">
              <w:rPr>
                <w:rFonts w:eastAsia="Courier New"/>
              </w:rPr>
              <w:t>multiplicity: 1</w:t>
            </w:r>
          </w:p>
          <w:p w14:paraId="609CE64C" w14:textId="77777777" w:rsidR="00512EB6" w:rsidRPr="005958C9" w:rsidRDefault="00512EB6" w:rsidP="00512EB6">
            <w:pPr>
              <w:pStyle w:val="TAL"/>
              <w:rPr>
                <w:rFonts w:eastAsia="Courier New"/>
              </w:rPr>
            </w:pPr>
            <w:proofErr w:type="spellStart"/>
            <w:r w:rsidRPr="005958C9">
              <w:rPr>
                <w:rFonts w:eastAsia="Courier New"/>
              </w:rPr>
              <w:t>isOrdered</w:t>
            </w:r>
            <w:proofErr w:type="spellEnd"/>
            <w:r w:rsidRPr="005958C9">
              <w:rPr>
                <w:rFonts w:eastAsia="Courier New"/>
              </w:rPr>
              <w:t>: N/A</w:t>
            </w:r>
          </w:p>
          <w:p w14:paraId="7E3BCAC5" w14:textId="77777777" w:rsidR="00512EB6" w:rsidRPr="005958C9" w:rsidRDefault="00512EB6" w:rsidP="00512EB6">
            <w:pPr>
              <w:pStyle w:val="TAL"/>
              <w:rPr>
                <w:rFonts w:eastAsia="Courier New"/>
              </w:rPr>
            </w:pPr>
            <w:proofErr w:type="spellStart"/>
            <w:r w:rsidRPr="005958C9">
              <w:rPr>
                <w:rFonts w:eastAsia="Courier New"/>
              </w:rPr>
              <w:t>isUnique</w:t>
            </w:r>
            <w:proofErr w:type="spellEnd"/>
            <w:r w:rsidRPr="005958C9">
              <w:rPr>
                <w:rFonts w:eastAsia="Courier New"/>
              </w:rPr>
              <w:t>: N/A</w:t>
            </w:r>
          </w:p>
          <w:p w14:paraId="56DEED9D" w14:textId="77777777" w:rsidR="00512EB6" w:rsidRPr="005958C9" w:rsidRDefault="00512EB6" w:rsidP="00512EB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414E783A" w14:textId="77777777" w:rsidR="00512EB6" w:rsidRPr="00506640" w:rsidRDefault="00512EB6" w:rsidP="00512EB6">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512EB6" w:rsidRPr="00506640" w14:paraId="7B245E0F" w14:textId="77777777" w:rsidTr="00512EB6">
        <w:trPr>
          <w:jc w:val="center"/>
        </w:trPr>
        <w:tc>
          <w:tcPr>
            <w:tcW w:w="1480" w:type="pct"/>
          </w:tcPr>
          <w:p w14:paraId="607F8427"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16FDB898" w14:textId="77777777" w:rsidR="00512EB6" w:rsidRDefault="00512EB6" w:rsidP="00512EB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E9F4C54" w14:textId="77777777" w:rsidR="00512EB6" w:rsidRPr="00E65D5F" w:rsidRDefault="00512EB6" w:rsidP="00512EB6">
            <w:pPr>
              <w:pStyle w:val="TAL"/>
              <w:rPr>
                <w:rFonts w:eastAsia="Courier New"/>
              </w:rPr>
            </w:pPr>
          </w:p>
          <w:p w14:paraId="603FF354" w14:textId="77777777" w:rsidR="00512EB6" w:rsidRDefault="00512EB6" w:rsidP="00512EB6">
            <w:pPr>
              <w:pStyle w:val="TAL"/>
              <w:rPr>
                <w:rFonts w:eastAsia="Courier New"/>
              </w:rPr>
            </w:pPr>
          </w:p>
          <w:p w14:paraId="1066BBEE" w14:textId="77777777" w:rsidR="00512EB6" w:rsidRDefault="00512EB6" w:rsidP="00512EB6">
            <w:pPr>
              <w:pStyle w:val="TAL"/>
              <w:rPr>
                <w:rFonts w:eastAsia="Courier New"/>
              </w:rPr>
            </w:pPr>
          </w:p>
          <w:p w14:paraId="504447D7"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684EDA7" w14:textId="77777777" w:rsidR="00512EB6" w:rsidRPr="00506640" w:rsidRDefault="00512EB6" w:rsidP="00512EB6">
            <w:pPr>
              <w:pStyle w:val="TAL"/>
              <w:keepNext w:val="0"/>
              <w:rPr>
                <w:rFonts w:eastAsia="等线"/>
              </w:rPr>
            </w:pPr>
            <w:r w:rsidRPr="00506640">
              <w:rPr>
                <w:rFonts w:eastAsia="等线"/>
              </w:rPr>
              <w:t xml:space="preserve">type: </w:t>
            </w:r>
            <w:r>
              <w:rPr>
                <w:rFonts w:eastAsia="等线"/>
              </w:rPr>
              <w:t>DN</w:t>
            </w:r>
          </w:p>
          <w:p w14:paraId="149E04C0" w14:textId="77777777" w:rsidR="00512EB6" w:rsidRPr="00506640" w:rsidRDefault="00512EB6" w:rsidP="00512EB6">
            <w:pPr>
              <w:pStyle w:val="TAL"/>
              <w:keepNext w:val="0"/>
              <w:rPr>
                <w:rFonts w:eastAsia="等线"/>
              </w:rPr>
            </w:pPr>
            <w:r w:rsidRPr="00506640">
              <w:rPr>
                <w:rFonts w:eastAsia="等线"/>
              </w:rPr>
              <w:t>multiplicity: 1</w:t>
            </w:r>
          </w:p>
          <w:p w14:paraId="0D28EE81"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7652798A"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550DA98E"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82E8155"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74A995A2" w14:textId="77777777" w:rsidTr="00512EB6">
        <w:trPr>
          <w:jc w:val="center"/>
        </w:trPr>
        <w:tc>
          <w:tcPr>
            <w:tcW w:w="1480" w:type="pct"/>
          </w:tcPr>
          <w:p w14:paraId="3D3970E4"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5FACB604" w14:textId="77777777" w:rsidR="00512EB6" w:rsidRDefault="00512EB6" w:rsidP="00512EB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7FCF9376" w14:textId="77777777" w:rsidR="00512EB6" w:rsidRPr="008379A9" w:rsidRDefault="00512EB6" w:rsidP="00512EB6">
            <w:pPr>
              <w:pStyle w:val="TAL"/>
              <w:rPr>
                <w:rFonts w:eastAsia="Courier New"/>
              </w:rPr>
            </w:pPr>
          </w:p>
          <w:p w14:paraId="5959182B" w14:textId="77777777" w:rsidR="00512EB6" w:rsidRDefault="00512EB6" w:rsidP="00512EB6">
            <w:pPr>
              <w:pStyle w:val="TAL"/>
              <w:rPr>
                <w:rFonts w:eastAsia="Courier New"/>
              </w:rPr>
            </w:pPr>
          </w:p>
          <w:p w14:paraId="4A00FEAA" w14:textId="77777777" w:rsidR="00512EB6" w:rsidRPr="008379A9" w:rsidRDefault="00512EB6" w:rsidP="00512EB6">
            <w:pPr>
              <w:pStyle w:val="TAL"/>
              <w:rPr>
                <w:rFonts w:eastAsia="Courier New"/>
              </w:rPr>
            </w:pPr>
          </w:p>
          <w:p w14:paraId="23369FD1"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19DE986" w14:textId="77777777" w:rsidR="00512EB6" w:rsidRPr="00506640" w:rsidRDefault="00512EB6" w:rsidP="00512EB6">
            <w:pPr>
              <w:pStyle w:val="TAL"/>
              <w:keepNext w:val="0"/>
              <w:rPr>
                <w:rFonts w:eastAsia="Courier New"/>
              </w:rPr>
            </w:pPr>
            <w:r w:rsidRPr="00506640">
              <w:rPr>
                <w:rFonts w:eastAsia="Courier New"/>
              </w:rPr>
              <w:t>type: String</w:t>
            </w:r>
          </w:p>
          <w:p w14:paraId="22146FEE" w14:textId="77777777" w:rsidR="00512EB6" w:rsidRPr="00506640" w:rsidRDefault="00512EB6" w:rsidP="00512EB6">
            <w:pPr>
              <w:pStyle w:val="TAL"/>
              <w:keepNext w:val="0"/>
              <w:rPr>
                <w:rFonts w:eastAsia="Courier New"/>
              </w:rPr>
            </w:pPr>
            <w:r w:rsidRPr="00506640">
              <w:rPr>
                <w:rFonts w:eastAsia="Courier New"/>
              </w:rPr>
              <w:t>multiplicity: 1</w:t>
            </w:r>
          </w:p>
          <w:p w14:paraId="0516C46C"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57A22BC"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49937108"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642343"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6969A27C" w14:textId="77777777" w:rsidTr="00512EB6">
        <w:trPr>
          <w:jc w:val="center"/>
        </w:trPr>
        <w:tc>
          <w:tcPr>
            <w:tcW w:w="1480" w:type="pct"/>
          </w:tcPr>
          <w:p w14:paraId="28DE4EF4"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7387BE14" w14:textId="77777777" w:rsidR="00512EB6" w:rsidRDefault="00512EB6" w:rsidP="00512EB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3994047F" w14:textId="77777777" w:rsidR="00512EB6" w:rsidRPr="008379A9" w:rsidRDefault="00512EB6" w:rsidP="00512EB6">
            <w:pPr>
              <w:pStyle w:val="TAL"/>
              <w:rPr>
                <w:rFonts w:eastAsia="Courier New"/>
              </w:rPr>
            </w:pPr>
          </w:p>
          <w:p w14:paraId="7E7D4018" w14:textId="77777777" w:rsidR="00512EB6" w:rsidRDefault="00512EB6" w:rsidP="00512EB6">
            <w:pPr>
              <w:pStyle w:val="TAL"/>
              <w:rPr>
                <w:rFonts w:eastAsia="Courier New"/>
              </w:rPr>
            </w:pPr>
          </w:p>
          <w:p w14:paraId="2610CF42" w14:textId="77777777" w:rsidR="00512EB6" w:rsidRPr="008379A9" w:rsidRDefault="00512EB6" w:rsidP="00512EB6">
            <w:pPr>
              <w:pStyle w:val="TAL"/>
              <w:rPr>
                <w:rFonts w:eastAsia="Courier New"/>
              </w:rPr>
            </w:pPr>
          </w:p>
          <w:p w14:paraId="6DEBD83D" w14:textId="77777777" w:rsidR="00512EB6"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0BD37E05" w14:textId="77777777" w:rsidR="00512EB6" w:rsidRPr="00506640" w:rsidRDefault="00512EB6" w:rsidP="00512EB6">
            <w:pPr>
              <w:pStyle w:val="TAL"/>
              <w:keepNext w:val="0"/>
              <w:rPr>
                <w:rFonts w:eastAsia="Courier New"/>
              </w:rPr>
            </w:pPr>
          </w:p>
        </w:tc>
        <w:tc>
          <w:tcPr>
            <w:tcW w:w="834" w:type="pct"/>
          </w:tcPr>
          <w:p w14:paraId="4B9641FC" w14:textId="77777777" w:rsidR="00512EB6" w:rsidRPr="00506640" w:rsidRDefault="00512EB6" w:rsidP="00512EB6">
            <w:pPr>
              <w:pStyle w:val="TAL"/>
              <w:keepNext w:val="0"/>
              <w:rPr>
                <w:rFonts w:eastAsia="Courier New"/>
              </w:rPr>
            </w:pPr>
            <w:r w:rsidRPr="00506640">
              <w:rPr>
                <w:rFonts w:eastAsia="Courier New"/>
              </w:rPr>
              <w:t>type: String</w:t>
            </w:r>
          </w:p>
          <w:p w14:paraId="5E6E34EA" w14:textId="77777777" w:rsidR="00512EB6" w:rsidRPr="00506640" w:rsidRDefault="00512EB6" w:rsidP="00512EB6">
            <w:pPr>
              <w:pStyle w:val="TAL"/>
              <w:keepNext w:val="0"/>
              <w:rPr>
                <w:rFonts w:eastAsia="Courier New"/>
              </w:rPr>
            </w:pPr>
            <w:r w:rsidRPr="00506640">
              <w:rPr>
                <w:rFonts w:eastAsia="Courier New"/>
              </w:rPr>
              <w:t>multiplicity: 1</w:t>
            </w:r>
          </w:p>
          <w:p w14:paraId="44F0E314"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8444995"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EC7D8BC"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3D26495"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07BE4690" w14:textId="77777777" w:rsidTr="00512EB6">
        <w:trPr>
          <w:jc w:val="center"/>
        </w:trPr>
        <w:tc>
          <w:tcPr>
            <w:tcW w:w="1480" w:type="pct"/>
          </w:tcPr>
          <w:p w14:paraId="148B60B7"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420A1503" w14:textId="77777777" w:rsidR="00512EB6" w:rsidRPr="00BC74BE" w:rsidRDefault="00512EB6" w:rsidP="00512EB6">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17D4E757" w14:textId="77777777" w:rsidR="00512EB6" w:rsidRDefault="00512EB6" w:rsidP="00512EB6">
            <w:pPr>
              <w:pStyle w:val="TAL"/>
              <w:rPr>
                <w:lang w:eastAsia="zh-CN"/>
              </w:rPr>
            </w:pPr>
          </w:p>
          <w:p w14:paraId="5DBBA083" w14:textId="77777777" w:rsidR="00512EB6" w:rsidRDefault="00512EB6" w:rsidP="00512EB6">
            <w:pPr>
              <w:pStyle w:val="TAL"/>
              <w:rPr>
                <w:lang w:eastAsia="zh-CN"/>
              </w:rPr>
            </w:pPr>
          </w:p>
          <w:p w14:paraId="0209AC5E" w14:textId="77777777" w:rsidR="00512EB6" w:rsidRPr="00244E21" w:rsidRDefault="00512EB6" w:rsidP="00512EB6">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48263F68" w14:textId="77777777" w:rsidR="00512EB6" w:rsidRPr="00506640" w:rsidRDefault="00512EB6" w:rsidP="00512EB6">
            <w:pPr>
              <w:pStyle w:val="TAL"/>
              <w:keepNext w:val="0"/>
              <w:rPr>
                <w:rFonts w:eastAsia="Courier New"/>
              </w:rPr>
            </w:pPr>
          </w:p>
        </w:tc>
        <w:tc>
          <w:tcPr>
            <w:tcW w:w="834" w:type="pct"/>
          </w:tcPr>
          <w:p w14:paraId="7E5B4788" w14:textId="77777777" w:rsidR="00512EB6" w:rsidRPr="00506640" w:rsidRDefault="00512EB6" w:rsidP="00512EB6">
            <w:pPr>
              <w:pStyle w:val="TAL"/>
              <w:keepNext w:val="0"/>
              <w:rPr>
                <w:rFonts w:eastAsia="等线"/>
              </w:rPr>
            </w:pPr>
            <w:r w:rsidRPr="00506640">
              <w:rPr>
                <w:rFonts w:eastAsia="等线"/>
              </w:rPr>
              <w:t xml:space="preserve">type: </w:t>
            </w:r>
            <w:r>
              <w:rPr>
                <w:rFonts w:eastAsia="等线"/>
              </w:rPr>
              <w:t>ENUM</w:t>
            </w:r>
          </w:p>
          <w:p w14:paraId="0ED41995" w14:textId="77777777" w:rsidR="00512EB6" w:rsidRPr="00506640" w:rsidRDefault="00512EB6" w:rsidP="00512EB6">
            <w:pPr>
              <w:pStyle w:val="TAL"/>
              <w:keepNext w:val="0"/>
              <w:rPr>
                <w:rFonts w:eastAsia="等线"/>
              </w:rPr>
            </w:pPr>
            <w:r w:rsidRPr="00506640">
              <w:rPr>
                <w:rFonts w:eastAsia="等线"/>
              </w:rPr>
              <w:t xml:space="preserve">multiplicity: </w:t>
            </w:r>
            <w:r>
              <w:rPr>
                <w:rFonts w:eastAsia="等线"/>
              </w:rPr>
              <w:t>1</w:t>
            </w:r>
          </w:p>
          <w:p w14:paraId="79E60F44"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09E48F01"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04ED10A"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AB61E8A"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2E11587C" w14:textId="77777777" w:rsidTr="00512EB6">
        <w:trPr>
          <w:jc w:val="center"/>
        </w:trPr>
        <w:tc>
          <w:tcPr>
            <w:tcW w:w="1480" w:type="pct"/>
          </w:tcPr>
          <w:p w14:paraId="29A5BF28"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56A327E3" w14:textId="77777777" w:rsidR="00512EB6" w:rsidRDefault="00512EB6" w:rsidP="00512EB6">
            <w:pPr>
              <w:pStyle w:val="TAL"/>
              <w:rPr>
                <w:rFonts w:eastAsia="Courier New"/>
              </w:rPr>
            </w:pPr>
            <w:r>
              <w:rPr>
                <w:rFonts w:eastAsia="宋体"/>
                <w:lang w:eastAsia="zh-CN"/>
              </w:rPr>
              <w:t xml:space="preserve">It </w:t>
            </w:r>
            <w:r w:rsidRPr="003E429B">
              <w:rPr>
                <w:rFonts w:eastAsia="宋体"/>
                <w:lang w:eastAsia="zh-CN"/>
              </w:rPr>
              <w:t xml:space="preserve">includes the </w:t>
            </w:r>
            <w:proofErr w:type="spellStart"/>
            <w:r w:rsidRPr="003E429B">
              <w:rPr>
                <w:rFonts w:eastAsia="宋体"/>
                <w:lang w:eastAsia="zh-CN"/>
              </w:rPr>
              <w:t>expectationFulfilmentInfo</w:t>
            </w:r>
            <w:proofErr w:type="spellEnd"/>
            <w:r w:rsidRPr="003E429B">
              <w:rPr>
                <w:rFonts w:eastAsia="宋体"/>
                <w:lang w:eastAsia="zh-CN"/>
              </w:rPr>
              <w:t xml:space="preserve"> and </w:t>
            </w:r>
            <w:proofErr w:type="spellStart"/>
            <w:r w:rsidRPr="003E429B">
              <w:rPr>
                <w:rFonts w:eastAsia="宋体"/>
                <w:lang w:eastAsia="zh-CN"/>
              </w:rPr>
              <w:t>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w:t>
            </w:r>
            <w:proofErr w:type="spellEnd"/>
            <w:r w:rsidRPr="003E429B">
              <w:rPr>
                <w:rFonts w:eastAsia="宋体"/>
                <w:lang w:eastAsia="zh-CN"/>
              </w:rPr>
              <w:t xml:space="preserve"> for each </w:t>
            </w:r>
            <w:proofErr w:type="spellStart"/>
            <w:r w:rsidRPr="003E429B">
              <w:rPr>
                <w:rFonts w:eastAsia="宋体"/>
                <w:lang w:eastAsia="zh-CN"/>
              </w:rPr>
              <w:t>IntentExpectation</w:t>
            </w:r>
            <w:proofErr w:type="spellEnd"/>
            <w:r w:rsidRPr="003E429B">
              <w:rPr>
                <w:rFonts w:eastAsia="宋体"/>
                <w:lang w:eastAsia="zh-CN"/>
              </w:rPr>
              <w:t xml:space="preserve">. The </w:t>
            </w:r>
            <w:proofErr w:type="spellStart"/>
            <w:r w:rsidRPr="003E429B">
              <w:rPr>
                <w:rFonts w:eastAsia="宋体"/>
                <w:lang w:eastAsia="zh-CN"/>
              </w:rPr>
              <w:t>expectationFulfi</w:t>
            </w:r>
            <w:r>
              <w:rPr>
                <w:rFonts w:eastAsia="宋体"/>
                <w:lang w:eastAsia="zh-CN"/>
              </w:rPr>
              <w:t>l</w:t>
            </w:r>
            <w:r w:rsidRPr="003E429B">
              <w:rPr>
                <w:rFonts w:eastAsia="宋体"/>
                <w:lang w:eastAsia="zh-CN"/>
              </w:rPr>
              <w:t>mentInfo</w:t>
            </w:r>
            <w:proofErr w:type="spellEnd"/>
            <w:r w:rsidRPr="003E429B">
              <w:rPr>
                <w:rFonts w:eastAsia="宋体"/>
                <w:lang w:eastAsia="zh-CN"/>
              </w:rPr>
              <w:t xml:space="preserve"> describes status of fulfilment of an </w:t>
            </w:r>
            <w:proofErr w:type="spellStart"/>
            <w:r w:rsidRPr="003E429B">
              <w:rPr>
                <w:rFonts w:eastAsia="宋体"/>
                <w:lang w:eastAsia="zh-CN"/>
              </w:rPr>
              <w:t>intentExpectation</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w:t>
            </w:r>
          </w:p>
          <w:p w14:paraId="4C3E1ECF" w14:textId="77777777" w:rsidR="00512EB6" w:rsidRPr="00E65D5F" w:rsidRDefault="00512EB6" w:rsidP="00512EB6">
            <w:pPr>
              <w:pStyle w:val="TAL"/>
              <w:rPr>
                <w:rFonts w:eastAsia="Courier New"/>
              </w:rPr>
            </w:pPr>
          </w:p>
          <w:p w14:paraId="0630C1E5" w14:textId="77777777" w:rsidR="00512EB6" w:rsidRDefault="00512EB6" w:rsidP="00512EB6">
            <w:pPr>
              <w:pStyle w:val="TAL"/>
              <w:rPr>
                <w:rFonts w:eastAsia="Courier New"/>
              </w:rPr>
            </w:pPr>
          </w:p>
          <w:p w14:paraId="178B27BD" w14:textId="77777777" w:rsidR="00512EB6" w:rsidRDefault="00512EB6" w:rsidP="00512EB6">
            <w:pPr>
              <w:pStyle w:val="TAL"/>
              <w:rPr>
                <w:rFonts w:eastAsia="Courier New"/>
              </w:rPr>
            </w:pPr>
          </w:p>
          <w:p w14:paraId="50804451"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3C9BC47" w14:textId="77777777" w:rsidR="00512EB6" w:rsidRPr="00D84D6E" w:rsidRDefault="00512EB6" w:rsidP="00512EB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4D48DC5D" w14:textId="77777777" w:rsidR="00512EB6" w:rsidRPr="00D84D6E" w:rsidRDefault="00512EB6" w:rsidP="00512EB6">
            <w:pPr>
              <w:pStyle w:val="TAL"/>
              <w:rPr>
                <w:rFonts w:eastAsia="Courier New"/>
              </w:rPr>
            </w:pPr>
            <w:r w:rsidRPr="00D84D6E">
              <w:rPr>
                <w:rFonts w:eastAsia="Courier New"/>
              </w:rPr>
              <w:t>multiplicity:</w:t>
            </w:r>
            <w:r>
              <w:rPr>
                <w:rFonts w:eastAsia="Courier New"/>
              </w:rPr>
              <w:t>1</w:t>
            </w:r>
            <w:r w:rsidRPr="00D84D6E">
              <w:rPr>
                <w:rFonts w:eastAsia="Courier New"/>
              </w:rPr>
              <w:t xml:space="preserve"> </w:t>
            </w:r>
            <w:r>
              <w:rPr>
                <w:rFonts w:eastAsia="Courier New"/>
              </w:rPr>
              <w:t>*</w:t>
            </w:r>
          </w:p>
          <w:p w14:paraId="7F3ABD30" w14:textId="77777777" w:rsidR="00512EB6" w:rsidRPr="00D84D6E" w:rsidRDefault="00512EB6" w:rsidP="00512EB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0B78DFBD" w14:textId="77777777" w:rsidR="00512EB6" w:rsidRPr="00D84D6E" w:rsidRDefault="00512EB6" w:rsidP="00512EB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372C0E88" w14:textId="77777777" w:rsidR="00512EB6" w:rsidRPr="00D84D6E" w:rsidRDefault="00512EB6" w:rsidP="00512EB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0364C14" w14:textId="77777777" w:rsidR="00512EB6" w:rsidRPr="00506640" w:rsidRDefault="00512EB6" w:rsidP="00512EB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512EB6" w:rsidRPr="00506640" w14:paraId="6834EB10" w14:textId="77777777" w:rsidTr="00512EB6">
        <w:trPr>
          <w:jc w:val="center"/>
        </w:trPr>
        <w:tc>
          <w:tcPr>
            <w:tcW w:w="1480" w:type="pct"/>
          </w:tcPr>
          <w:p w14:paraId="6A7C4FE1"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3E116BD7" w14:textId="77777777" w:rsidR="00512EB6" w:rsidRDefault="00512EB6" w:rsidP="00512EB6">
            <w:pPr>
              <w:pStyle w:val="TAL"/>
              <w:rPr>
                <w:bCs/>
                <w:lang w:eastAsia="zh-CN"/>
              </w:rPr>
            </w:pPr>
            <w:r>
              <w:rPr>
                <w:rFonts w:eastAsia="宋体"/>
                <w:lang w:eastAsia="zh-CN"/>
              </w:rPr>
              <w:t xml:space="preserve">It </w:t>
            </w:r>
            <w:r w:rsidRPr="003E429B">
              <w:rPr>
                <w:rFonts w:eastAsia="宋体"/>
                <w:lang w:eastAsia="zh-CN"/>
              </w:rPr>
              <w:t xml:space="preserve">includes </w:t>
            </w:r>
            <w:proofErr w:type="spellStart"/>
            <w:r w:rsidRPr="003E429B">
              <w:rPr>
                <w:rFonts w:eastAsia="宋体"/>
                <w:lang w:eastAsia="zh-CN"/>
              </w:rPr>
              <w:t>targetFulfilmentInfo</w:t>
            </w:r>
            <w:proofErr w:type="spellEnd"/>
            <w:r w:rsidRPr="003E429B">
              <w:rPr>
                <w:rFonts w:eastAsia="宋体"/>
                <w:lang w:eastAsia="zh-CN"/>
              </w:rPr>
              <w:t xml:space="preserve"> and </w:t>
            </w:r>
            <w:proofErr w:type="spellStart"/>
            <w:r w:rsidRPr="003E429B">
              <w:rPr>
                <w:rFonts w:eastAsia="宋体"/>
                <w:lang w:eastAsia="zh-CN"/>
              </w:rPr>
              <w:t>targetAchieve</w:t>
            </w:r>
            <w:r>
              <w:rPr>
                <w:rFonts w:eastAsia="宋体"/>
                <w:lang w:eastAsia="zh-CN"/>
              </w:rPr>
              <w:t>d</w:t>
            </w:r>
            <w:r w:rsidRPr="003E429B">
              <w:rPr>
                <w:rFonts w:eastAsia="宋体"/>
                <w:lang w:eastAsia="zh-CN"/>
              </w:rPr>
              <w:t>Value</w:t>
            </w:r>
            <w:proofErr w:type="spellEnd"/>
            <w:r w:rsidRPr="003E429B">
              <w:rPr>
                <w:rFonts w:eastAsia="宋体"/>
                <w:lang w:eastAsia="zh-CN"/>
              </w:rPr>
              <w:t xml:space="preserve"> for each </w:t>
            </w:r>
            <w:proofErr w:type="spellStart"/>
            <w:r w:rsidRPr="003E429B">
              <w:rPr>
                <w:rFonts w:eastAsia="宋体"/>
                <w:lang w:eastAsia="zh-CN"/>
              </w:rPr>
              <w:t>ExpectationTarget</w:t>
            </w:r>
            <w:proofErr w:type="spellEnd"/>
            <w:r w:rsidRPr="003E429B">
              <w:rPr>
                <w:rFonts w:eastAsia="宋体"/>
                <w:lang w:eastAsia="zh-CN"/>
              </w:rPr>
              <w:t xml:space="preserve">. The </w:t>
            </w:r>
            <w:proofErr w:type="spellStart"/>
            <w:r w:rsidRPr="003E429B">
              <w:rPr>
                <w:rFonts w:eastAsia="宋体"/>
                <w:lang w:eastAsia="zh-CN"/>
              </w:rPr>
              <w:t>targetFulfilmentInfo</w:t>
            </w:r>
            <w:proofErr w:type="spellEnd"/>
            <w:r w:rsidRPr="003E429B">
              <w:rPr>
                <w:rFonts w:eastAsia="宋体"/>
                <w:lang w:eastAsia="zh-CN"/>
              </w:rPr>
              <w:t xml:space="preserve"> describes status of fulfilment of an </w:t>
            </w:r>
            <w:proofErr w:type="spellStart"/>
            <w:r w:rsidRPr="003E429B">
              <w:rPr>
                <w:rFonts w:eastAsia="宋体"/>
                <w:lang w:eastAsia="zh-CN"/>
              </w:rPr>
              <w:t>expectationTarget</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 The </w:t>
            </w:r>
            <w:proofErr w:type="spellStart"/>
            <w:r w:rsidRPr="003E429B">
              <w:rPr>
                <w:rFonts w:eastAsia="宋体"/>
                <w:lang w:eastAsia="zh-CN"/>
              </w:rPr>
              <w:t>targetAchieveValue</w:t>
            </w:r>
            <w:proofErr w:type="spellEnd"/>
            <w:r w:rsidRPr="003E429B">
              <w:rPr>
                <w:rFonts w:eastAsia="宋体"/>
                <w:lang w:eastAsia="zh-CN"/>
              </w:rPr>
              <w:t xml:space="preserve"> describes current performance value for the </w:t>
            </w:r>
            <w:proofErr w:type="spellStart"/>
            <w:r w:rsidRPr="003E429B">
              <w:rPr>
                <w:rFonts w:eastAsia="宋体"/>
                <w:lang w:eastAsia="zh-CN"/>
              </w:rPr>
              <w:t>ExpectationTarget</w:t>
            </w:r>
            <w:proofErr w:type="spellEnd"/>
            <w:r w:rsidRPr="003E429B">
              <w:rPr>
                <w:rFonts w:eastAsia="宋体"/>
                <w:lang w:eastAsia="zh-CN"/>
              </w:rPr>
              <w:t>.</w:t>
            </w:r>
          </w:p>
          <w:p w14:paraId="3D62EFAC" w14:textId="77777777" w:rsidR="00512EB6" w:rsidRPr="00EC6A38" w:rsidRDefault="00512EB6" w:rsidP="00512EB6">
            <w:pPr>
              <w:pStyle w:val="TAL"/>
              <w:rPr>
                <w:rFonts w:eastAsia="Courier New"/>
              </w:rPr>
            </w:pPr>
          </w:p>
          <w:p w14:paraId="179167CA" w14:textId="77777777" w:rsidR="00512EB6" w:rsidRDefault="00512EB6" w:rsidP="00512EB6">
            <w:pPr>
              <w:pStyle w:val="TAL"/>
              <w:rPr>
                <w:rFonts w:eastAsia="Courier New"/>
              </w:rPr>
            </w:pPr>
          </w:p>
          <w:p w14:paraId="40475CBE" w14:textId="77777777" w:rsidR="00512EB6" w:rsidRDefault="00512EB6" w:rsidP="00512EB6">
            <w:pPr>
              <w:pStyle w:val="TAL"/>
              <w:rPr>
                <w:rFonts w:eastAsia="Courier New"/>
              </w:rPr>
            </w:pPr>
          </w:p>
          <w:p w14:paraId="0CBDACE2"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39E14FE" w14:textId="77777777" w:rsidR="00512EB6" w:rsidRPr="00B8101D" w:rsidRDefault="00512EB6" w:rsidP="00512EB6">
            <w:pPr>
              <w:pStyle w:val="a5"/>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42984BA2" w14:textId="77777777" w:rsidR="00512EB6" w:rsidRPr="00B8101D" w:rsidRDefault="00512EB6" w:rsidP="00512EB6">
            <w:pPr>
              <w:pStyle w:val="a5"/>
              <w:rPr>
                <w:rFonts w:eastAsia="Courier New"/>
                <w:b w:val="0"/>
                <w:bCs/>
              </w:rPr>
            </w:pPr>
            <w:r w:rsidRPr="00B8101D">
              <w:rPr>
                <w:rFonts w:eastAsia="Courier New"/>
                <w:b w:val="0"/>
                <w:bCs/>
              </w:rPr>
              <w:t xml:space="preserve">multiplicity: </w:t>
            </w:r>
            <w:r>
              <w:rPr>
                <w:rFonts w:eastAsia="Courier New"/>
                <w:b w:val="0"/>
                <w:bCs/>
              </w:rPr>
              <w:t>*</w:t>
            </w:r>
          </w:p>
          <w:p w14:paraId="679A6D40" w14:textId="77777777" w:rsidR="00512EB6" w:rsidRPr="00B8101D" w:rsidRDefault="00512EB6" w:rsidP="00512EB6">
            <w:pPr>
              <w:pStyle w:val="a5"/>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2A5E2391" w14:textId="77777777" w:rsidR="00512EB6" w:rsidRPr="00B8101D" w:rsidRDefault="00512EB6" w:rsidP="00512EB6">
            <w:pPr>
              <w:pStyle w:val="a5"/>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78873A0E" w14:textId="77777777" w:rsidR="00512EB6" w:rsidRPr="00B8101D" w:rsidRDefault="00512EB6" w:rsidP="00512EB6">
            <w:pPr>
              <w:pStyle w:val="a5"/>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76CB16C1" w14:textId="77777777" w:rsidR="00512EB6" w:rsidRPr="00506640" w:rsidRDefault="00512EB6" w:rsidP="00512EB6">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512EB6" w:rsidRPr="00506640" w14:paraId="787B32C3" w14:textId="77777777" w:rsidTr="00512EB6">
        <w:trPr>
          <w:jc w:val="center"/>
        </w:trPr>
        <w:tc>
          <w:tcPr>
            <w:tcW w:w="1480" w:type="pct"/>
          </w:tcPr>
          <w:p w14:paraId="512AB5E1"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6E90563F" w14:textId="77777777" w:rsidR="00512EB6" w:rsidRDefault="00512EB6" w:rsidP="00512EB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3249A31A" w14:textId="77777777" w:rsidR="00512EB6" w:rsidRDefault="00512EB6" w:rsidP="00512EB6">
            <w:pPr>
              <w:pStyle w:val="TAL"/>
              <w:rPr>
                <w:lang w:eastAsia="zh-CN"/>
              </w:rPr>
            </w:pPr>
          </w:p>
          <w:p w14:paraId="4E02EBCB" w14:textId="77777777" w:rsidR="00512EB6" w:rsidRDefault="00512EB6" w:rsidP="00512EB6">
            <w:pPr>
              <w:pStyle w:val="TAL"/>
              <w:rPr>
                <w:lang w:eastAsia="zh-CN"/>
              </w:rPr>
            </w:pPr>
          </w:p>
          <w:p w14:paraId="611CB24C" w14:textId="77777777" w:rsidR="00512EB6" w:rsidRDefault="00512EB6" w:rsidP="00512EB6">
            <w:pPr>
              <w:pStyle w:val="TAL"/>
              <w:rPr>
                <w:lang w:eastAsia="zh-CN"/>
              </w:rPr>
            </w:pPr>
          </w:p>
          <w:p w14:paraId="24F0E880"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91436A3" w14:textId="77777777" w:rsidR="00512EB6" w:rsidRPr="00506640" w:rsidRDefault="00512EB6" w:rsidP="00512EB6">
            <w:pPr>
              <w:pStyle w:val="TAL"/>
              <w:keepNext w:val="0"/>
              <w:rPr>
                <w:rFonts w:eastAsia="等线"/>
              </w:rPr>
            </w:pPr>
            <w:r w:rsidRPr="00506640">
              <w:rPr>
                <w:rFonts w:eastAsia="等线"/>
              </w:rPr>
              <w:t xml:space="preserve">type: </w:t>
            </w:r>
            <w:r>
              <w:rPr>
                <w:rFonts w:eastAsia="等线" w:hint="eastAsia"/>
                <w:lang w:eastAsia="zh-CN"/>
              </w:rPr>
              <w:t>Number</w:t>
            </w:r>
          </w:p>
          <w:p w14:paraId="2780F7A3" w14:textId="77777777" w:rsidR="00512EB6" w:rsidRPr="00506640" w:rsidRDefault="00512EB6" w:rsidP="00512EB6">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19A8FBB0"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02CC4FC1"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731C5728"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14894A5"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048C3497" w14:textId="77777777" w:rsidTr="00512EB6">
        <w:trPr>
          <w:jc w:val="center"/>
        </w:trPr>
        <w:tc>
          <w:tcPr>
            <w:tcW w:w="1480" w:type="pct"/>
          </w:tcPr>
          <w:p w14:paraId="29576537"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18D2CAEC" w14:textId="77777777" w:rsidR="00512EB6" w:rsidRDefault="00512EB6" w:rsidP="00512EB6">
            <w:pPr>
              <w:pStyle w:val="TAL"/>
              <w:rPr>
                <w:rFonts w:eastAsia="宋体"/>
                <w:lang w:eastAsia="zh-CN"/>
              </w:rPr>
            </w:pPr>
            <w:r>
              <w:rPr>
                <w:rFonts w:eastAsia="宋体"/>
                <w:lang w:eastAsia="zh-CN"/>
              </w:rPr>
              <w:t>It describes the intent feasibility check information which is reported if needed.</w:t>
            </w:r>
          </w:p>
          <w:p w14:paraId="69BF6E56" w14:textId="77777777" w:rsidR="00512EB6" w:rsidRDefault="00512EB6" w:rsidP="00512EB6">
            <w:pPr>
              <w:pStyle w:val="TAL"/>
              <w:rPr>
                <w:rFonts w:eastAsia="Courier New"/>
              </w:rPr>
            </w:pPr>
          </w:p>
          <w:p w14:paraId="6FF8D8B1" w14:textId="77777777" w:rsidR="00512EB6" w:rsidRDefault="00512EB6" w:rsidP="00512EB6">
            <w:pPr>
              <w:pStyle w:val="TAL"/>
              <w:rPr>
                <w:rFonts w:eastAsia="Courier New"/>
              </w:rPr>
            </w:pPr>
          </w:p>
          <w:p w14:paraId="389DFD61" w14:textId="77777777" w:rsidR="00512EB6" w:rsidRDefault="00512EB6" w:rsidP="00512EB6">
            <w:pPr>
              <w:pStyle w:val="TAL"/>
              <w:rPr>
                <w:rFonts w:eastAsia="Courier New"/>
              </w:rPr>
            </w:pPr>
          </w:p>
          <w:p w14:paraId="200E4E7A"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FE568CC" w14:textId="77777777" w:rsidR="00512EB6" w:rsidRPr="00506640" w:rsidRDefault="00512EB6" w:rsidP="00512EB6">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7EF24913" w14:textId="77777777" w:rsidR="00512EB6" w:rsidRPr="00506640" w:rsidRDefault="00512EB6" w:rsidP="00512EB6">
            <w:pPr>
              <w:pStyle w:val="TAL"/>
              <w:keepNext w:val="0"/>
              <w:rPr>
                <w:rFonts w:eastAsia="等线"/>
              </w:rPr>
            </w:pPr>
            <w:r w:rsidRPr="00506640">
              <w:rPr>
                <w:rFonts w:eastAsia="等线"/>
              </w:rPr>
              <w:t>multiplicity: 1</w:t>
            </w:r>
          </w:p>
          <w:p w14:paraId="2FEA5E7B"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4D3762D5"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60D77086"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404BB24"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512789D8" w14:textId="77777777" w:rsidTr="00512EB6">
        <w:trPr>
          <w:jc w:val="center"/>
        </w:trPr>
        <w:tc>
          <w:tcPr>
            <w:tcW w:w="1480" w:type="pct"/>
          </w:tcPr>
          <w:p w14:paraId="11CA3689"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159AE9A8" w14:textId="77777777" w:rsidR="00512EB6" w:rsidRDefault="00512EB6" w:rsidP="00512EB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73029B3C" w14:textId="77777777" w:rsidR="00512EB6" w:rsidRDefault="00512EB6" w:rsidP="00512EB6">
            <w:pPr>
              <w:pStyle w:val="TAL"/>
              <w:rPr>
                <w:lang w:eastAsia="zh-CN"/>
              </w:rPr>
            </w:pPr>
          </w:p>
          <w:p w14:paraId="460A3865" w14:textId="77777777" w:rsidR="00512EB6" w:rsidRDefault="00512EB6" w:rsidP="00512EB6">
            <w:pPr>
              <w:pStyle w:val="TAL"/>
              <w:rPr>
                <w:lang w:eastAsia="zh-CN"/>
              </w:rPr>
            </w:pPr>
          </w:p>
          <w:p w14:paraId="11224E3D" w14:textId="77777777" w:rsidR="00512EB6" w:rsidRDefault="00512EB6" w:rsidP="00512EB6">
            <w:pPr>
              <w:pStyle w:val="TAL"/>
              <w:rPr>
                <w:lang w:eastAsia="zh-CN"/>
              </w:rPr>
            </w:pPr>
          </w:p>
          <w:p w14:paraId="6C2041F0"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2C8E94D7" w14:textId="77777777" w:rsidR="00512EB6" w:rsidRPr="00506640" w:rsidRDefault="00512EB6" w:rsidP="00512EB6">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74F0D14C" w14:textId="77777777" w:rsidR="00512EB6" w:rsidRPr="00506640" w:rsidRDefault="00512EB6" w:rsidP="00512EB6">
            <w:pPr>
              <w:pStyle w:val="TAL"/>
              <w:keepNext w:val="0"/>
              <w:rPr>
                <w:rFonts w:eastAsia="等线"/>
              </w:rPr>
            </w:pPr>
            <w:r w:rsidRPr="00506640">
              <w:rPr>
                <w:rFonts w:eastAsia="等线"/>
              </w:rPr>
              <w:t>multiplicity: 1</w:t>
            </w:r>
          </w:p>
          <w:p w14:paraId="559A3E9A"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19608CAA"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28010CC2"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B532E64"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46E68CD3" w14:textId="77777777" w:rsidTr="00512EB6">
        <w:trPr>
          <w:jc w:val="center"/>
        </w:trPr>
        <w:tc>
          <w:tcPr>
            <w:tcW w:w="1480" w:type="pct"/>
          </w:tcPr>
          <w:p w14:paraId="74E0034D"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50EB8706" w14:textId="77777777" w:rsidR="00512EB6" w:rsidRDefault="00512EB6" w:rsidP="00512EB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76A7DA4D" w14:textId="77777777" w:rsidR="00512EB6" w:rsidRPr="006477FC" w:rsidRDefault="00512EB6" w:rsidP="00512EB6">
            <w:pPr>
              <w:pStyle w:val="TAL"/>
              <w:rPr>
                <w:lang w:eastAsia="zh-CN"/>
              </w:rPr>
            </w:pPr>
          </w:p>
          <w:p w14:paraId="206EB61C" w14:textId="77777777" w:rsidR="00512EB6" w:rsidRDefault="00512EB6" w:rsidP="00512EB6">
            <w:pPr>
              <w:pStyle w:val="TAL"/>
              <w:rPr>
                <w:lang w:eastAsia="zh-CN"/>
              </w:rPr>
            </w:pPr>
          </w:p>
          <w:p w14:paraId="524D06A5" w14:textId="77777777" w:rsidR="00512EB6" w:rsidRPr="00506640" w:rsidRDefault="00512EB6" w:rsidP="00512EB6">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7004C3CD" w14:textId="77777777" w:rsidR="00512EB6" w:rsidRPr="00506640" w:rsidRDefault="00512EB6" w:rsidP="00512EB6">
            <w:pPr>
              <w:pStyle w:val="TAL"/>
              <w:keepNext w:val="0"/>
              <w:rPr>
                <w:rFonts w:eastAsia="等线"/>
              </w:rPr>
            </w:pPr>
            <w:r w:rsidRPr="00506640">
              <w:rPr>
                <w:rFonts w:eastAsia="等线"/>
              </w:rPr>
              <w:t xml:space="preserve">type: </w:t>
            </w:r>
            <w:r>
              <w:rPr>
                <w:rFonts w:eastAsia="等线"/>
              </w:rPr>
              <w:t>ENUM</w:t>
            </w:r>
          </w:p>
          <w:p w14:paraId="01D883D7" w14:textId="77777777" w:rsidR="00512EB6" w:rsidRPr="00506640" w:rsidRDefault="00512EB6" w:rsidP="00512EB6">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6A468607"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E9099DB"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C6B32D5"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78A1223"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60D60715" w14:textId="77777777" w:rsidTr="00512EB6">
        <w:trPr>
          <w:jc w:val="center"/>
        </w:trPr>
        <w:tc>
          <w:tcPr>
            <w:tcW w:w="1480" w:type="pct"/>
          </w:tcPr>
          <w:p w14:paraId="15B558C4"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691B1012" w14:textId="77777777" w:rsidR="00512EB6" w:rsidRDefault="00512EB6" w:rsidP="00512EB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4E447D92" w14:textId="77777777" w:rsidR="00512EB6" w:rsidRDefault="00512EB6" w:rsidP="00512EB6">
            <w:pPr>
              <w:pStyle w:val="TAL"/>
              <w:rPr>
                <w:rFonts w:eastAsia="Courier New"/>
              </w:rPr>
            </w:pPr>
          </w:p>
          <w:p w14:paraId="34922D9F" w14:textId="77777777" w:rsidR="00512EB6" w:rsidRDefault="00512EB6" w:rsidP="00512EB6">
            <w:pPr>
              <w:pStyle w:val="TAL"/>
              <w:rPr>
                <w:rFonts w:eastAsia="Courier New"/>
              </w:rPr>
            </w:pPr>
          </w:p>
          <w:p w14:paraId="66ECEF99" w14:textId="77777777" w:rsidR="00512EB6" w:rsidRDefault="00512EB6" w:rsidP="00512EB6">
            <w:pPr>
              <w:pStyle w:val="TAL"/>
              <w:rPr>
                <w:rFonts w:eastAsia="Courier New"/>
              </w:rPr>
            </w:pPr>
          </w:p>
          <w:p w14:paraId="2AB09B52"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443715A" w14:textId="77777777" w:rsidR="00512EB6" w:rsidRPr="00506640" w:rsidRDefault="00512EB6" w:rsidP="00512EB6">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3A607E5C" w14:textId="77777777" w:rsidR="00512EB6" w:rsidRPr="00506640" w:rsidRDefault="00512EB6" w:rsidP="00512EB6">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22DC6225"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BADED4B"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5A755DDD"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39EDECB"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1630CDBE" w14:textId="77777777" w:rsidTr="00512EB6">
        <w:trPr>
          <w:jc w:val="center"/>
        </w:trPr>
        <w:tc>
          <w:tcPr>
            <w:tcW w:w="1480" w:type="pct"/>
          </w:tcPr>
          <w:p w14:paraId="0DDA9BB4"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16941186" w14:textId="77777777" w:rsidR="00512EB6" w:rsidRDefault="00512EB6" w:rsidP="00512EB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4970FFF2" w14:textId="77777777" w:rsidR="00512EB6" w:rsidRDefault="00512EB6" w:rsidP="00512EB6">
            <w:pPr>
              <w:pStyle w:val="TAL"/>
              <w:rPr>
                <w:rFonts w:eastAsia="Courier New"/>
              </w:rPr>
            </w:pPr>
          </w:p>
          <w:p w14:paraId="0F17BE95" w14:textId="77777777" w:rsidR="00512EB6" w:rsidRDefault="00512EB6" w:rsidP="00512EB6">
            <w:pPr>
              <w:pStyle w:val="TAL"/>
              <w:rPr>
                <w:rFonts w:eastAsia="Courier New"/>
              </w:rPr>
            </w:pPr>
          </w:p>
          <w:p w14:paraId="1CF7218A"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FCE6294" w14:textId="77777777" w:rsidR="00512EB6" w:rsidRDefault="00512EB6" w:rsidP="00512EB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A8B17D" w14:textId="77777777" w:rsidR="00512EB6" w:rsidRDefault="00512EB6" w:rsidP="00512EB6">
            <w:pPr>
              <w:spacing w:after="0"/>
              <w:rPr>
                <w:rFonts w:ascii="Arial" w:hAnsi="Arial" w:cs="Arial"/>
                <w:sz w:val="18"/>
                <w:szCs w:val="18"/>
              </w:rPr>
            </w:pPr>
            <w:r>
              <w:rPr>
                <w:rFonts w:ascii="Arial" w:hAnsi="Arial" w:cs="Arial"/>
                <w:sz w:val="18"/>
                <w:szCs w:val="18"/>
              </w:rPr>
              <w:t>multiplicity: 1</w:t>
            </w:r>
          </w:p>
          <w:p w14:paraId="51ADED90" w14:textId="77777777" w:rsidR="00512EB6" w:rsidRDefault="00512EB6" w:rsidP="00512E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7F8F65" w14:textId="77777777" w:rsidR="00512EB6" w:rsidRDefault="00512EB6" w:rsidP="00512E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ACE69C" w14:textId="77777777" w:rsidR="00512EB6" w:rsidRDefault="00512EB6" w:rsidP="00512E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17F578" w14:textId="77777777" w:rsidR="00512EB6" w:rsidRPr="00506640" w:rsidRDefault="00512EB6" w:rsidP="00512EB6">
            <w:pPr>
              <w:pStyle w:val="TAL"/>
              <w:keepNext w:val="0"/>
              <w:rPr>
                <w:rFonts w:eastAsia="Courier New"/>
              </w:rPr>
            </w:pPr>
            <w:proofErr w:type="spellStart"/>
            <w:r>
              <w:rPr>
                <w:rFonts w:cs="Arial"/>
                <w:szCs w:val="18"/>
              </w:rPr>
              <w:t>isNullable</w:t>
            </w:r>
            <w:proofErr w:type="spellEnd"/>
            <w:r>
              <w:rPr>
                <w:rFonts w:cs="Arial"/>
                <w:szCs w:val="18"/>
              </w:rPr>
              <w:t>: False</w:t>
            </w:r>
          </w:p>
        </w:tc>
      </w:tr>
      <w:tr w:rsidR="00512EB6" w:rsidRPr="00506640" w14:paraId="6861F649" w14:textId="77777777" w:rsidTr="00512EB6">
        <w:trPr>
          <w:jc w:val="center"/>
        </w:trPr>
        <w:tc>
          <w:tcPr>
            <w:tcW w:w="1480" w:type="pct"/>
          </w:tcPr>
          <w:p w14:paraId="6951C0FF"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0065E1B7" w14:textId="77777777" w:rsidR="00512EB6" w:rsidRDefault="00512EB6" w:rsidP="00512EB6">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5F90CC3F" w14:textId="77777777" w:rsidR="00512EB6" w:rsidRDefault="00512EB6" w:rsidP="00512EB6">
            <w:pPr>
              <w:pStyle w:val="TAL"/>
              <w:rPr>
                <w:lang w:eastAsia="zh-CN"/>
              </w:rPr>
            </w:pPr>
          </w:p>
          <w:p w14:paraId="50F87184" w14:textId="77777777" w:rsidR="00512EB6" w:rsidRDefault="00512EB6" w:rsidP="00512EB6">
            <w:pPr>
              <w:pStyle w:val="TAL"/>
              <w:rPr>
                <w:lang w:eastAsia="zh-CN"/>
              </w:rPr>
            </w:pPr>
          </w:p>
          <w:p w14:paraId="6627BB01" w14:textId="77777777" w:rsidR="00512EB6" w:rsidRDefault="00512EB6" w:rsidP="00512EB6">
            <w:pPr>
              <w:pStyle w:val="TAL"/>
              <w:rPr>
                <w:lang w:eastAsia="zh-CN"/>
              </w:rPr>
            </w:pPr>
          </w:p>
          <w:p w14:paraId="1D3DFE57" w14:textId="77777777" w:rsidR="00512EB6" w:rsidRPr="00506640" w:rsidRDefault="00512EB6" w:rsidP="00512EB6">
            <w:pPr>
              <w:pStyle w:val="TAL"/>
              <w:keepNext w:val="0"/>
              <w:rPr>
                <w:rFonts w:eastAsia="Courier New"/>
              </w:rPr>
            </w:pPr>
            <w:proofErr w:type="spellStart"/>
            <w:proofErr w:type="gramStart"/>
            <w:r w:rsidRPr="00F21D0F">
              <w:rPr>
                <w:rFonts w:eastAsia="Courier New"/>
              </w:rPr>
              <w:t>allowedValues</w:t>
            </w:r>
            <w:proofErr w:type="spellEnd"/>
            <w:proofErr w:type="gram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6E531570" w14:textId="77777777" w:rsidR="00512EB6" w:rsidRPr="00506640" w:rsidRDefault="00512EB6" w:rsidP="00512EB6">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046A4E9F" w14:textId="77777777" w:rsidR="00512EB6" w:rsidRPr="00506640" w:rsidRDefault="00512EB6" w:rsidP="00512EB6">
            <w:pPr>
              <w:pStyle w:val="TAL"/>
              <w:keepNext w:val="0"/>
              <w:rPr>
                <w:rFonts w:eastAsia="等线"/>
              </w:rPr>
            </w:pPr>
            <w:r w:rsidRPr="00506640">
              <w:rPr>
                <w:rFonts w:eastAsia="等线"/>
              </w:rPr>
              <w:t>multiplicity: 1</w:t>
            </w:r>
          </w:p>
          <w:p w14:paraId="7D56D0A5"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068F5490"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43ABCD49"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0EF5378"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473B2D68" w14:textId="77777777" w:rsidTr="00512EB6">
        <w:trPr>
          <w:jc w:val="center"/>
        </w:trPr>
        <w:tc>
          <w:tcPr>
            <w:tcW w:w="1480" w:type="pct"/>
          </w:tcPr>
          <w:p w14:paraId="11324A9B"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5164C7FE" w14:textId="77777777" w:rsidR="00512EB6" w:rsidRDefault="00512EB6" w:rsidP="00512EB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2593125" w14:textId="77777777" w:rsidR="00512EB6" w:rsidRPr="002C6A33" w:rsidRDefault="00512EB6" w:rsidP="00512EB6">
            <w:pPr>
              <w:pStyle w:val="TAL"/>
              <w:rPr>
                <w:lang w:eastAsia="zh-CN"/>
              </w:rPr>
            </w:pPr>
          </w:p>
          <w:p w14:paraId="52BF120F" w14:textId="77777777" w:rsidR="00512EB6" w:rsidRDefault="00512EB6" w:rsidP="00512EB6">
            <w:pPr>
              <w:pStyle w:val="TAL"/>
              <w:rPr>
                <w:lang w:eastAsia="zh-CN"/>
              </w:rPr>
            </w:pPr>
          </w:p>
          <w:p w14:paraId="0724BD71" w14:textId="77777777" w:rsidR="00512EB6" w:rsidRDefault="00512EB6" w:rsidP="00512EB6">
            <w:pPr>
              <w:pStyle w:val="TAL"/>
              <w:rPr>
                <w:lang w:eastAsia="zh-CN"/>
              </w:rPr>
            </w:pPr>
          </w:p>
          <w:p w14:paraId="2784526C"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1A5ABFD2" w14:textId="77777777" w:rsidR="00512EB6" w:rsidRPr="00506640" w:rsidRDefault="00512EB6" w:rsidP="00512EB6">
            <w:pPr>
              <w:pStyle w:val="TAL"/>
              <w:keepNext w:val="0"/>
              <w:rPr>
                <w:rFonts w:eastAsia="等线"/>
              </w:rPr>
            </w:pPr>
            <w:r w:rsidRPr="00506640">
              <w:rPr>
                <w:rFonts w:eastAsia="等线"/>
              </w:rPr>
              <w:t xml:space="preserve">type: </w:t>
            </w:r>
            <w:r>
              <w:rPr>
                <w:rFonts w:eastAsia="宋体"/>
                <w:snapToGrid w:val="0"/>
              </w:rPr>
              <w:t>String</w:t>
            </w:r>
          </w:p>
          <w:p w14:paraId="267D92D0" w14:textId="77777777" w:rsidR="00512EB6" w:rsidRPr="00506640" w:rsidRDefault="00512EB6" w:rsidP="00512EB6">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3A75FFE4"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5BE6AEDC"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BCF1061"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1B426A4"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52321D0F" w14:textId="77777777" w:rsidTr="00512EB6">
        <w:trPr>
          <w:jc w:val="center"/>
        </w:trPr>
        <w:tc>
          <w:tcPr>
            <w:tcW w:w="1480" w:type="pct"/>
          </w:tcPr>
          <w:p w14:paraId="4449C1BA"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C99D955" w14:textId="77777777" w:rsidR="00512EB6" w:rsidRPr="00506640" w:rsidRDefault="00512EB6" w:rsidP="00512EB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153366C7" w14:textId="77777777" w:rsidR="00512EB6" w:rsidRPr="00506640" w:rsidRDefault="00512EB6" w:rsidP="00512EB6">
            <w:pPr>
              <w:pStyle w:val="TAL"/>
              <w:keepNext w:val="0"/>
              <w:rPr>
                <w:rFonts w:eastAsia="等线"/>
              </w:rPr>
            </w:pPr>
            <w:r>
              <w:rPr>
                <w:rFonts w:eastAsia="等线"/>
              </w:rPr>
              <w:t>t</w:t>
            </w:r>
            <w:r w:rsidRPr="00506640">
              <w:rPr>
                <w:rFonts w:eastAsia="等线"/>
              </w:rPr>
              <w:t xml:space="preserve">ype: </w:t>
            </w:r>
            <w:proofErr w:type="spellStart"/>
            <w:r>
              <w:rPr>
                <w:rFonts w:eastAsia="宋体"/>
                <w:snapToGrid w:val="0"/>
              </w:rPr>
              <w:t>DateTime</w:t>
            </w:r>
            <w:proofErr w:type="spellEnd"/>
          </w:p>
          <w:p w14:paraId="6FFA8C0C" w14:textId="77777777" w:rsidR="00512EB6" w:rsidRPr="00506640" w:rsidRDefault="00512EB6" w:rsidP="00512EB6">
            <w:pPr>
              <w:pStyle w:val="TAL"/>
              <w:keepNext w:val="0"/>
              <w:rPr>
                <w:rFonts w:eastAsia="等线"/>
              </w:rPr>
            </w:pPr>
            <w:r w:rsidRPr="00506640">
              <w:rPr>
                <w:rFonts w:eastAsia="等线"/>
              </w:rPr>
              <w:t xml:space="preserve">multiplicity: </w:t>
            </w:r>
            <w:r>
              <w:rPr>
                <w:rFonts w:eastAsia="等线"/>
              </w:rPr>
              <w:t>1</w:t>
            </w:r>
          </w:p>
          <w:p w14:paraId="79DBAB8E"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7B5168E2"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7D31A181"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40DD85B"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799985A7" w14:textId="77777777" w:rsidTr="00512EB6">
        <w:trPr>
          <w:jc w:val="center"/>
        </w:trPr>
        <w:tc>
          <w:tcPr>
            <w:tcW w:w="1480" w:type="pct"/>
          </w:tcPr>
          <w:p w14:paraId="6791A7FB" w14:textId="77777777" w:rsidR="00512EB6" w:rsidRPr="00946BB9" w:rsidRDefault="00512EB6" w:rsidP="00512EB6">
            <w:pPr>
              <w:pStyle w:val="TAL"/>
              <w:keepNext w:val="0"/>
              <w:rPr>
                <w:rFonts w:ascii="Courier New" w:hAnsi="Courier New" w:cs="Courier New"/>
                <w:lang w:eastAsia="zh-CN"/>
              </w:rPr>
            </w:pPr>
            <w:proofErr w:type="spellStart"/>
            <w:r>
              <w:rPr>
                <w:rFonts w:ascii="Courier New" w:eastAsia="宋体" w:hAnsi="Courier New" w:cs="Courier New"/>
                <w:szCs w:val="18"/>
                <w:lang w:eastAsia="zh-CN"/>
              </w:rPr>
              <w:t>ContextSelectivity</w:t>
            </w:r>
            <w:proofErr w:type="spellEnd"/>
          </w:p>
        </w:tc>
        <w:tc>
          <w:tcPr>
            <w:tcW w:w="2686" w:type="pct"/>
          </w:tcPr>
          <w:p w14:paraId="59E638BA" w14:textId="77777777" w:rsidR="00512EB6" w:rsidRDefault="00512EB6" w:rsidP="00512EB6">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701B0AAA" w14:textId="77777777" w:rsidR="00512EB6" w:rsidRDefault="00512EB6" w:rsidP="00512EB6">
            <w:pPr>
              <w:pStyle w:val="TAL"/>
              <w:keepNext w:val="0"/>
            </w:pPr>
          </w:p>
          <w:p w14:paraId="58750674" w14:textId="77777777" w:rsidR="00512EB6" w:rsidRDefault="00512EB6" w:rsidP="00512EB6">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1C858328"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49056867" w14:textId="77777777" w:rsidR="00512EB6" w:rsidRPr="00506640" w:rsidRDefault="00512EB6" w:rsidP="00512EB6">
            <w:pPr>
              <w:pStyle w:val="TAL"/>
              <w:keepNext w:val="0"/>
              <w:rPr>
                <w:rFonts w:eastAsia="Courier New"/>
              </w:rPr>
            </w:pPr>
            <w:r w:rsidRPr="00506640">
              <w:rPr>
                <w:rFonts w:eastAsia="Courier New"/>
              </w:rPr>
              <w:t>multiplicity: 1</w:t>
            </w:r>
          </w:p>
          <w:p w14:paraId="6F830D35"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19EA9A3"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EDE7D9A"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088536F2" w14:textId="77777777" w:rsidR="00512EB6" w:rsidRDefault="00512EB6" w:rsidP="00512EB6">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512EB6" w:rsidRPr="00506640" w14:paraId="61D5E906" w14:textId="77777777" w:rsidTr="00512EB6">
        <w:trPr>
          <w:jc w:val="center"/>
        </w:trPr>
        <w:tc>
          <w:tcPr>
            <w:tcW w:w="1480" w:type="pct"/>
          </w:tcPr>
          <w:p w14:paraId="11A94A29" w14:textId="77777777" w:rsidR="00512EB6" w:rsidRDefault="00512EB6" w:rsidP="00512EB6">
            <w:pPr>
              <w:pStyle w:val="TAL"/>
              <w:keepNext w:val="0"/>
              <w:rPr>
                <w:rFonts w:ascii="Courier New" w:eastAsia="宋体" w:hAnsi="Courier New" w:cs="Courier New"/>
                <w:szCs w:val="18"/>
                <w:lang w:eastAsia="zh-CN"/>
              </w:rPr>
            </w:pPr>
            <w:proofErr w:type="spellStart"/>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268ECF5A" w14:textId="77777777" w:rsidR="00512EB6" w:rsidRPr="0014329A" w:rsidRDefault="00512EB6" w:rsidP="00512EB6">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4FB57BF9" w14:textId="77777777" w:rsidR="00512EB6" w:rsidRDefault="00512EB6" w:rsidP="00512EB6">
            <w:pPr>
              <w:pStyle w:val="TAL"/>
              <w:keepNext w:val="0"/>
              <w:rPr>
                <w:lang w:eastAsia="ja-JP"/>
              </w:rPr>
            </w:pPr>
            <w:proofErr w:type="spellStart"/>
            <w:r>
              <w:rPr>
                <w:rFonts w:hint="eastAsia"/>
                <w:lang w:eastAsia="ja-JP"/>
              </w:rPr>
              <w:t>A</w:t>
            </w:r>
            <w:r>
              <w:rPr>
                <w:lang w:eastAsia="ja-JP"/>
              </w:rPr>
              <w:t>llowedValue</w:t>
            </w:r>
            <w:proofErr w:type="spellEnd"/>
            <w:r>
              <w:rPr>
                <w:lang w:eastAsia="ja-JP"/>
              </w:rPr>
              <w:t>: T</w:t>
            </w:r>
            <w:r>
              <w:rPr>
                <w:rFonts w:hint="eastAsia"/>
                <w:lang w:eastAsia="ja-JP"/>
              </w:rPr>
              <w:t>RUE</w:t>
            </w:r>
            <w:r>
              <w:rPr>
                <w:lang w:eastAsia="ja-JP"/>
              </w:rPr>
              <w:t>,F</w:t>
            </w:r>
            <w:r>
              <w:rPr>
                <w:rFonts w:hint="eastAsia"/>
                <w:lang w:eastAsia="ja-JP"/>
              </w:rPr>
              <w:t>ALSE</w:t>
            </w:r>
          </w:p>
          <w:p w14:paraId="0061D5DB" w14:textId="77777777" w:rsidR="00512EB6" w:rsidRPr="006874F7" w:rsidRDefault="00512EB6" w:rsidP="00512EB6">
            <w:pPr>
              <w:pStyle w:val="TAL"/>
              <w:keepNext w:val="0"/>
              <w:rPr>
                <w:rFonts w:eastAsia="Courier New"/>
              </w:rPr>
            </w:pPr>
          </w:p>
        </w:tc>
        <w:tc>
          <w:tcPr>
            <w:tcW w:w="834" w:type="pct"/>
          </w:tcPr>
          <w:p w14:paraId="4455D03B"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Pr>
                <w:rFonts w:eastAsia="等线"/>
                <w:lang w:eastAsia="zh-CN"/>
              </w:rPr>
              <w:t>Enum</w:t>
            </w:r>
            <w:proofErr w:type="spellEnd"/>
          </w:p>
          <w:p w14:paraId="2B223E94" w14:textId="77777777" w:rsidR="00512EB6" w:rsidRPr="00506640" w:rsidRDefault="00512EB6" w:rsidP="00512EB6">
            <w:pPr>
              <w:pStyle w:val="TAL"/>
              <w:keepNext w:val="0"/>
              <w:rPr>
                <w:rFonts w:eastAsia="Courier New"/>
              </w:rPr>
            </w:pPr>
            <w:r w:rsidRPr="00506640">
              <w:rPr>
                <w:rFonts w:eastAsia="Courier New"/>
              </w:rPr>
              <w:t xml:space="preserve">multiplicity: </w:t>
            </w:r>
            <w:r>
              <w:rPr>
                <w:rFonts w:eastAsia="Courier New"/>
              </w:rPr>
              <w:t>1</w:t>
            </w:r>
          </w:p>
          <w:p w14:paraId="5BC77F24"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F657DF2"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39D55AD"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05ECA07F"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512EB6" w:rsidRPr="00506640" w14:paraId="103FEE93" w14:textId="77777777" w:rsidTr="00512EB6">
        <w:trPr>
          <w:jc w:val="center"/>
        </w:trPr>
        <w:tc>
          <w:tcPr>
            <w:tcW w:w="5000" w:type="pct"/>
            <w:gridSpan w:val="3"/>
          </w:tcPr>
          <w:p w14:paraId="6659708E" w14:textId="77777777" w:rsidR="00512EB6" w:rsidRPr="00506640" w:rsidRDefault="00512EB6" w:rsidP="00512EB6">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7FB041F5" w14:textId="77777777" w:rsidR="00512EB6" w:rsidRDefault="00512EB6" w:rsidP="00512EB6"/>
    <w:p w14:paraId="54BC2CDE" w14:textId="509A57E5" w:rsidR="00512EB6" w:rsidRPr="00135C7E" w:rsidRDefault="00512EB6" w:rsidP="00512EB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14BD20C9" w14:textId="77777777" w:rsidR="00512EB6" w:rsidRDefault="00512EB6">
      <w:pPr>
        <w:rPr>
          <w:noProof/>
        </w:rPr>
      </w:pPr>
    </w:p>
    <w:sectPr w:rsidR="00512E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BCBF8" w14:textId="77777777" w:rsidR="00200974" w:rsidRDefault="00200974">
      <w:r>
        <w:separator/>
      </w:r>
    </w:p>
  </w:endnote>
  <w:endnote w:type="continuationSeparator" w:id="0">
    <w:p w14:paraId="13F2EABA" w14:textId="77777777" w:rsidR="00200974" w:rsidRDefault="0020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6CB99" w14:textId="77777777" w:rsidR="00200974" w:rsidRDefault="00200974">
      <w:r>
        <w:separator/>
      </w:r>
    </w:p>
  </w:footnote>
  <w:footnote w:type="continuationSeparator" w:id="0">
    <w:p w14:paraId="3176D021" w14:textId="77777777" w:rsidR="00200974" w:rsidRDefault="00200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2EB6" w:rsidRDefault="00512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2EB6" w:rsidRDefault="00512EB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2EB6" w:rsidRDefault="00512EB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2EB6" w:rsidRDefault="00512E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31"/>
      <w:lvlText w:val="%1)"/>
      <w:legacy w:legacy="1" w:legacySpace="0" w:legacyIndent="283"/>
      <w:lvlJc w:val="left"/>
      <w:pPr>
        <w:ind w:left="567" w:hanging="283"/>
      </w:pPr>
    </w:lvl>
    <w:lvl w:ilvl="1" w:tplc="04090019">
      <w:start w:val="1"/>
      <w:numFmt w:val="lowerLetter"/>
      <w:pStyle w:val="List41"/>
      <w:lvlText w:val="%2."/>
      <w:lvlJc w:val="left"/>
      <w:pPr>
        <w:tabs>
          <w:tab w:val="num" w:pos="1440"/>
        </w:tabs>
        <w:ind w:left="1440" w:hanging="360"/>
      </w:pPr>
    </w:lvl>
    <w:lvl w:ilvl="2" w:tplc="0409001B">
      <w:start w:val="1"/>
      <w:numFmt w:val="lowerRoman"/>
      <w:pStyle w:val="List51"/>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8B2788"/>
    <w:multiLevelType w:val="hybridMultilevel"/>
    <w:tmpl w:val="E800FDD0"/>
    <w:lvl w:ilvl="0" w:tplc="FE4430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ABA0ED0"/>
    <w:multiLevelType w:val="hybridMultilevel"/>
    <w:tmpl w:val="AD7C1584"/>
    <w:lvl w:ilvl="0" w:tplc="0524973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12"/>
  </w:num>
  <w:num w:numId="6">
    <w:abstractNumId w:va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5"/>
  </w:num>
  <w:num w:numId="10">
    <w:abstractNumId w:val="16"/>
  </w:num>
  <w:num w:numId="11">
    <w:abstractNumId w:val="17"/>
  </w:num>
  <w:num w:numId="12">
    <w:abstractNumId w:val="10"/>
  </w:num>
  <w:num w:numId="13">
    <w:abstractNumId w:val="15"/>
  </w:num>
  <w:num w:numId="14">
    <w:abstractNumId w:val="3"/>
  </w:num>
  <w:num w:numId="15">
    <w:abstractNumId w:val="4"/>
  </w:num>
  <w:num w:numId="16">
    <w:abstractNumId w:val="6"/>
  </w:num>
  <w:num w:numId="17">
    <w:abstractNumId w:val="13"/>
  </w:num>
  <w:num w:numId="18">
    <w:abstractNumId w:val="18"/>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16795"/>
    <w:rsid w:val="00022E4A"/>
    <w:rsid w:val="00052007"/>
    <w:rsid w:val="000A6394"/>
    <w:rsid w:val="000B7FED"/>
    <w:rsid w:val="000C038A"/>
    <w:rsid w:val="000C51E1"/>
    <w:rsid w:val="000C6598"/>
    <w:rsid w:val="000D44B3"/>
    <w:rsid w:val="000E014D"/>
    <w:rsid w:val="000E2A0B"/>
    <w:rsid w:val="00145D43"/>
    <w:rsid w:val="00192C46"/>
    <w:rsid w:val="001A08B3"/>
    <w:rsid w:val="001A7B60"/>
    <w:rsid w:val="001B52F0"/>
    <w:rsid w:val="001B7A65"/>
    <w:rsid w:val="001C4AC1"/>
    <w:rsid w:val="001E293E"/>
    <w:rsid w:val="001E41F3"/>
    <w:rsid w:val="00200974"/>
    <w:rsid w:val="0026004D"/>
    <w:rsid w:val="002640DD"/>
    <w:rsid w:val="00267CD3"/>
    <w:rsid w:val="002720CD"/>
    <w:rsid w:val="00275D12"/>
    <w:rsid w:val="00284FEB"/>
    <w:rsid w:val="002860C4"/>
    <w:rsid w:val="002B5741"/>
    <w:rsid w:val="002E472E"/>
    <w:rsid w:val="002F1C0F"/>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E5929"/>
    <w:rsid w:val="004F2CBA"/>
    <w:rsid w:val="005009D9"/>
    <w:rsid w:val="00512EB6"/>
    <w:rsid w:val="0051580D"/>
    <w:rsid w:val="00547111"/>
    <w:rsid w:val="00552668"/>
    <w:rsid w:val="00556502"/>
    <w:rsid w:val="0056060A"/>
    <w:rsid w:val="005658F2"/>
    <w:rsid w:val="00592D74"/>
    <w:rsid w:val="005D6EAF"/>
    <w:rsid w:val="005E2C44"/>
    <w:rsid w:val="00621188"/>
    <w:rsid w:val="006257ED"/>
    <w:rsid w:val="0065536E"/>
    <w:rsid w:val="00665C47"/>
    <w:rsid w:val="006755AA"/>
    <w:rsid w:val="0068622F"/>
    <w:rsid w:val="00695808"/>
    <w:rsid w:val="006B46FB"/>
    <w:rsid w:val="006E21FB"/>
    <w:rsid w:val="00724B38"/>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D6D16"/>
    <w:rsid w:val="009E3297"/>
    <w:rsid w:val="009F734F"/>
    <w:rsid w:val="00A1069F"/>
    <w:rsid w:val="00A246B6"/>
    <w:rsid w:val="00A47E70"/>
    <w:rsid w:val="00A50CF0"/>
    <w:rsid w:val="00A641A3"/>
    <w:rsid w:val="00A7671C"/>
    <w:rsid w:val="00AA2CBC"/>
    <w:rsid w:val="00AC5820"/>
    <w:rsid w:val="00AD1CD8"/>
    <w:rsid w:val="00AE5DD8"/>
    <w:rsid w:val="00B13F88"/>
    <w:rsid w:val="00B258BB"/>
    <w:rsid w:val="00B3123E"/>
    <w:rsid w:val="00B67B97"/>
    <w:rsid w:val="00B722D8"/>
    <w:rsid w:val="00B968C8"/>
    <w:rsid w:val="00BA3EC5"/>
    <w:rsid w:val="00BA51D9"/>
    <w:rsid w:val="00BB5DFC"/>
    <w:rsid w:val="00BD279D"/>
    <w:rsid w:val="00BD6BB8"/>
    <w:rsid w:val="00BF27A2"/>
    <w:rsid w:val="00C12D8A"/>
    <w:rsid w:val="00C61A91"/>
    <w:rsid w:val="00C66BA2"/>
    <w:rsid w:val="00C829C2"/>
    <w:rsid w:val="00C9156B"/>
    <w:rsid w:val="00C95985"/>
    <w:rsid w:val="00CC5026"/>
    <w:rsid w:val="00CC68D0"/>
    <w:rsid w:val="00CF2E66"/>
    <w:rsid w:val="00CF34B5"/>
    <w:rsid w:val="00CF5C18"/>
    <w:rsid w:val="00D03F9A"/>
    <w:rsid w:val="00D06D51"/>
    <w:rsid w:val="00D24991"/>
    <w:rsid w:val="00D50255"/>
    <w:rsid w:val="00D66520"/>
    <w:rsid w:val="00DE34CF"/>
    <w:rsid w:val="00E054E2"/>
    <w:rsid w:val="00E13F3D"/>
    <w:rsid w:val="00E20056"/>
    <w:rsid w:val="00E34898"/>
    <w:rsid w:val="00EB09B7"/>
    <w:rsid w:val="00EE7D7C"/>
    <w:rsid w:val="00F01566"/>
    <w:rsid w:val="00F25D98"/>
    <w:rsid w:val="00F300FB"/>
    <w:rsid w:val="00F53069"/>
    <w:rsid w:val="00F82AC8"/>
    <w:rsid w:val="00F97967"/>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512EB6"/>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512EB6"/>
    <w:rPr>
      <w:rFonts w:ascii="Arial" w:hAnsi="Arial"/>
      <w:sz w:val="32"/>
      <w:lang w:val="en-GB" w:eastAsia="en-US"/>
    </w:rPr>
  </w:style>
  <w:style w:type="character" w:customStyle="1" w:styleId="3Char">
    <w:name w:val="标题 3 Char"/>
    <w:aliases w:val="h3 Char"/>
    <w:link w:val="30"/>
    <w:rsid w:val="00E20056"/>
    <w:rPr>
      <w:rFonts w:ascii="Arial" w:hAnsi="Arial"/>
      <w:sz w:val="28"/>
      <w:lang w:val="en-GB" w:eastAsia="en-US"/>
    </w:rPr>
  </w:style>
  <w:style w:type="character" w:customStyle="1" w:styleId="4Char">
    <w:name w:val="标题 4 Char"/>
    <w:link w:val="40"/>
    <w:rsid w:val="00E20056"/>
    <w:rPr>
      <w:rFonts w:ascii="Arial" w:hAnsi="Arial"/>
      <w:sz w:val="24"/>
      <w:lang w:val="en-GB" w:eastAsia="en-US"/>
    </w:rPr>
  </w:style>
  <w:style w:type="character" w:customStyle="1" w:styleId="5Char">
    <w:name w:val="标题 5 Char"/>
    <w:basedOn w:val="a0"/>
    <w:link w:val="50"/>
    <w:rsid w:val="00512EB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512EB6"/>
    <w:rPr>
      <w:rFonts w:ascii="Arial" w:hAnsi="Arial"/>
      <w:lang w:val="en-GB" w:eastAsia="en-US"/>
    </w:rPr>
  </w:style>
  <w:style w:type="character" w:customStyle="1" w:styleId="7Char">
    <w:name w:val="标题 7 Char"/>
    <w:basedOn w:val="a0"/>
    <w:link w:val="7"/>
    <w:rsid w:val="00512EB6"/>
    <w:rPr>
      <w:rFonts w:ascii="Arial" w:hAnsi="Arial"/>
      <w:lang w:val="en-GB" w:eastAsia="en-US"/>
    </w:rPr>
  </w:style>
  <w:style w:type="character" w:customStyle="1" w:styleId="8Char">
    <w:name w:val="标题 8 Char"/>
    <w:basedOn w:val="a0"/>
    <w:link w:val="8"/>
    <w:rsid w:val="00512EB6"/>
    <w:rPr>
      <w:rFonts w:ascii="Arial" w:hAnsi="Arial"/>
      <w:sz w:val="36"/>
      <w:lang w:val="en-GB" w:eastAsia="en-US"/>
    </w:rPr>
  </w:style>
  <w:style w:type="character" w:customStyle="1" w:styleId="9Char">
    <w:name w:val="标题 9 Char"/>
    <w:basedOn w:val="a0"/>
    <w:link w:val="9"/>
    <w:rsid w:val="00512EB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12E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20056"/>
    <w:rPr>
      <w:rFonts w:ascii="Arial" w:hAnsi="Arial"/>
      <w:sz w:val="18"/>
      <w:lang w:val="en-GB" w:eastAsia="en-US"/>
    </w:rPr>
  </w:style>
  <w:style w:type="character" w:customStyle="1" w:styleId="TACChar">
    <w:name w:val="TAC Char"/>
    <w:link w:val="TAC"/>
    <w:rsid w:val="00512EB6"/>
    <w:rPr>
      <w:rFonts w:ascii="Arial" w:hAnsi="Arial"/>
      <w:sz w:val="18"/>
      <w:lang w:val="en-GB" w:eastAsia="en-US"/>
    </w:rPr>
  </w:style>
  <w:style w:type="character" w:customStyle="1" w:styleId="TAHCar">
    <w:name w:val="TAH Car"/>
    <w:link w:val="TAH"/>
    <w:qFormat/>
    <w:rsid w:val="00E2005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20056"/>
    <w:rPr>
      <w:rFonts w:ascii="Arial" w:hAnsi="Arial"/>
      <w:b/>
      <w:lang w:val="en-GB" w:eastAsia="en-US"/>
    </w:rPr>
  </w:style>
  <w:style w:type="character" w:customStyle="1" w:styleId="TFChar">
    <w:name w:val="TF Char"/>
    <w:link w:val="TF"/>
    <w:qFormat/>
    <w:rsid w:val="00512E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12EB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512EB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512EB6"/>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12EB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20056"/>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512EB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12EB6"/>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512EB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512EB6"/>
    <w:rPr>
      <w:rFonts w:ascii="Tahoma"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512EB6"/>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512EB6"/>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0E2A0B"/>
    <w:pPr>
      <w:spacing w:after="120"/>
    </w:pPr>
  </w:style>
  <w:style w:type="character" w:customStyle="1" w:styleId="Char5">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6"/>
    <w:rsid w:val="000E2A0B"/>
    <w:pPr>
      <w:spacing w:after="180"/>
      <w:ind w:firstLine="360"/>
    </w:pPr>
  </w:style>
  <w:style w:type="character" w:customStyle="1" w:styleId="Char6">
    <w:name w:val="正文首行缩进 Char"/>
    <w:basedOn w:val="Char5"/>
    <w:link w:val="af4"/>
    <w:rsid w:val="000E2A0B"/>
    <w:rPr>
      <w:rFonts w:ascii="Times New Roman" w:hAnsi="Times New Roman"/>
      <w:lang w:val="en-GB" w:eastAsia="en-US"/>
    </w:rPr>
  </w:style>
  <w:style w:type="paragraph" w:styleId="af5">
    <w:name w:val="Body Text Indent"/>
    <w:basedOn w:val="a"/>
    <w:link w:val="Char7"/>
    <w:unhideWhenUsed/>
    <w:rsid w:val="000E2A0B"/>
    <w:pPr>
      <w:spacing w:after="120"/>
      <w:ind w:left="283"/>
    </w:pPr>
  </w:style>
  <w:style w:type="character" w:customStyle="1" w:styleId="Char7">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7"/>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8"/>
    <w:unhideWhenUsed/>
    <w:rsid w:val="000E2A0B"/>
    <w:pPr>
      <w:spacing w:after="0"/>
      <w:ind w:left="4252"/>
    </w:pPr>
  </w:style>
  <w:style w:type="character" w:customStyle="1" w:styleId="Char8">
    <w:name w:val="结束语 Char"/>
    <w:basedOn w:val="a0"/>
    <w:link w:val="af7"/>
    <w:rsid w:val="000E2A0B"/>
    <w:rPr>
      <w:rFonts w:ascii="Times New Roman" w:hAnsi="Times New Roman"/>
      <w:lang w:val="en-GB" w:eastAsia="en-US"/>
    </w:rPr>
  </w:style>
  <w:style w:type="paragraph" w:styleId="af8">
    <w:name w:val="Date"/>
    <w:basedOn w:val="a"/>
    <w:next w:val="a"/>
    <w:link w:val="Char9"/>
    <w:rsid w:val="000E2A0B"/>
  </w:style>
  <w:style w:type="character" w:customStyle="1" w:styleId="Char9">
    <w:name w:val="日期 Char"/>
    <w:basedOn w:val="a0"/>
    <w:link w:val="af8"/>
    <w:rsid w:val="000E2A0B"/>
    <w:rPr>
      <w:rFonts w:ascii="Times New Roman" w:hAnsi="Times New Roman"/>
      <w:lang w:val="en-GB" w:eastAsia="en-US"/>
    </w:rPr>
  </w:style>
  <w:style w:type="paragraph" w:styleId="af9">
    <w:name w:val="E-mail Signature"/>
    <w:basedOn w:val="a"/>
    <w:link w:val="Chara"/>
    <w:unhideWhenUsed/>
    <w:rsid w:val="000E2A0B"/>
    <w:pPr>
      <w:spacing w:after="0"/>
    </w:pPr>
  </w:style>
  <w:style w:type="character" w:customStyle="1" w:styleId="Chara">
    <w:name w:val="电子邮件签名 Char"/>
    <w:basedOn w:val="a0"/>
    <w:link w:val="af9"/>
    <w:rsid w:val="000E2A0B"/>
    <w:rPr>
      <w:rFonts w:ascii="Times New Roman" w:hAnsi="Times New Roman"/>
      <w:lang w:val="en-GB" w:eastAsia="en-US"/>
    </w:rPr>
  </w:style>
  <w:style w:type="paragraph" w:styleId="afa">
    <w:name w:val="endnote text"/>
    <w:basedOn w:val="a"/>
    <w:link w:val="Charb"/>
    <w:unhideWhenUsed/>
    <w:rsid w:val="000E2A0B"/>
    <w:pPr>
      <w:spacing w:after="0"/>
    </w:pPr>
  </w:style>
  <w:style w:type="character" w:customStyle="1" w:styleId="Charb">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d"/>
    <w:uiPriority w:val="34"/>
    <w:qFormat/>
    <w:rsid w:val="000E2A0B"/>
    <w:pPr>
      <w:ind w:left="720"/>
      <w:contextualSpacing/>
    </w:pPr>
  </w:style>
  <w:style w:type="character" w:customStyle="1" w:styleId="Chard">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f0"/>
    <w:uiPriority w:val="34"/>
    <w:qFormat/>
    <w:locked/>
    <w:rsid w:val="00512EB6"/>
    <w:rPr>
      <w:rFonts w:ascii="Times New Roman" w:hAnsi="Times New Roman"/>
      <w:lang w:val="en-GB" w:eastAsia="en-US"/>
    </w:r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nhideWhenUsed/>
    <w:rsid w:val="000E2A0B"/>
    <w:pPr>
      <w:spacing w:after="0"/>
    </w:pPr>
    <w:rPr>
      <w:rFonts w:ascii="Consolas" w:hAnsi="Consolas"/>
      <w:sz w:val="21"/>
      <w:szCs w:val="21"/>
    </w:rPr>
  </w:style>
  <w:style w:type="character" w:customStyle="1" w:styleId="Charf1">
    <w:name w:val="纯文本 Char"/>
    <w:basedOn w:val="a0"/>
    <w:link w:val="aff7"/>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har">
    <w:name w:val="TAH Char"/>
    <w:rsid w:val="00E20056"/>
    <w:rPr>
      <w:rFonts w:ascii="Arial" w:eastAsia="Times New Roman" w:hAnsi="Arial"/>
      <w:b/>
      <w:sz w:val="18"/>
      <w:lang w:val="en-GB" w:eastAsia="en-US"/>
    </w:rPr>
  </w:style>
  <w:style w:type="paragraph" w:customStyle="1" w:styleId="B10">
    <w:name w:val="B1+"/>
    <w:basedOn w:val="B1"/>
    <w:link w:val="B1Car"/>
    <w:rsid w:val="00512EB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512EB6"/>
    <w:rPr>
      <w:rFonts w:ascii="Times New Roman" w:hAnsi="Times New Roman"/>
      <w:lang w:val="en-GB" w:eastAsia="en-US"/>
    </w:rPr>
  </w:style>
  <w:style w:type="paragraph" w:customStyle="1" w:styleId="FL">
    <w:name w:val="FL"/>
    <w:basedOn w:val="a"/>
    <w:rsid w:val="00512EB6"/>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512EB6"/>
  </w:style>
  <w:style w:type="character" w:customStyle="1" w:styleId="Charf7">
    <w:name w:val="批注主题 Char"/>
    <w:basedOn w:val="Char2"/>
    <w:rsid w:val="00512EB6"/>
    <w:rPr>
      <w:rFonts w:ascii="Times New Roman" w:hAnsi="Times New Roman" w:cs="Times New Roman"/>
      <w:b/>
      <w:bCs/>
      <w:kern w:val="0"/>
      <w:sz w:val="20"/>
      <w:szCs w:val="20"/>
      <w:lang w:val="en-GB" w:eastAsia="en-US"/>
    </w:rPr>
  </w:style>
  <w:style w:type="character" w:customStyle="1" w:styleId="msoins0">
    <w:name w:val="msoins"/>
    <w:basedOn w:val="a0"/>
    <w:rsid w:val="00512EB6"/>
  </w:style>
  <w:style w:type="character" w:customStyle="1" w:styleId="fontstyle01">
    <w:name w:val="fontstyle01"/>
    <w:rsid w:val="00512EB6"/>
    <w:rPr>
      <w:rFonts w:ascii="Helvetica-Bold" w:hAnsi="Helvetica-Bold" w:hint="default"/>
      <w:b/>
      <w:bCs/>
      <w:i w:val="0"/>
      <w:iCs w:val="0"/>
      <w:color w:val="000000"/>
      <w:sz w:val="20"/>
      <w:szCs w:val="20"/>
    </w:rPr>
  </w:style>
  <w:style w:type="character" w:customStyle="1" w:styleId="ObjetducommentaireCar">
    <w:name w:val="Objet du commentaire Car"/>
    <w:rsid w:val="00512EB6"/>
    <w:rPr>
      <w:rFonts w:eastAsia="Times New Roman"/>
      <w:b/>
      <w:bCs/>
      <w:lang w:eastAsia="en-US"/>
    </w:rPr>
  </w:style>
  <w:style w:type="character" w:customStyle="1" w:styleId="EXCar">
    <w:name w:val="EX Car"/>
    <w:locked/>
    <w:rsid w:val="00512EB6"/>
    <w:rPr>
      <w:rFonts w:ascii="Times New Roman" w:hAnsi="Times New Roman"/>
      <w:lang w:val="en-GB" w:eastAsia="en-US"/>
    </w:rPr>
  </w:style>
  <w:style w:type="paragraph" w:customStyle="1" w:styleId="code">
    <w:name w:val="code"/>
    <w:basedOn w:val="a"/>
    <w:rsid w:val="00512EB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512EB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12EB6"/>
    <w:rPr>
      <w:rFonts w:ascii="Courier New" w:hAnsi="Courier New"/>
      <w:sz w:val="28"/>
      <w:lang w:val="en-GB" w:eastAsia="en-US"/>
    </w:rPr>
  </w:style>
  <w:style w:type="paragraph" w:customStyle="1" w:styleId="TAJ">
    <w:name w:val="TAJ"/>
    <w:basedOn w:val="TH"/>
    <w:rsid w:val="00512EB6"/>
    <w:rPr>
      <w:rFonts w:eastAsia="宋体"/>
    </w:rPr>
  </w:style>
  <w:style w:type="paragraph" w:customStyle="1" w:styleId="INDENT1">
    <w:name w:val="INDENT1"/>
    <w:basedOn w:val="a"/>
    <w:rsid w:val="00512EB6"/>
    <w:pPr>
      <w:ind w:left="851"/>
    </w:pPr>
    <w:rPr>
      <w:rFonts w:eastAsia="宋体"/>
    </w:rPr>
  </w:style>
  <w:style w:type="paragraph" w:customStyle="1" w:styleId="INDENT2">
    <w:name w:val="INDENT2"/>
    <w:basedOn w:val="a"/>
    <w:rsid w:val="00512EB6"/>
    <w:pPr>
      <w:ind w:left="1135" w:hanging="284"/>
    </w:pPr>
    <w:rPr>
      <w:rFonts w:eastAsia="宋体"/>
    </w:rPr>
  </w:style>
  <w:style w:type="paragraph" w:customStyle="1" w:styleId="INDENT3">
    <w:name w:val="INDENT3"/>
    <w:basedOn w:val="a"/>
    <w:rsid w:val="00512EB6"/>
    <w:pPr>
      <w:ind w:left="1701" w:hanging="567"/>
    </w:pPr>
    <w:rPr>
      <w:rFonts w:eastAsia="宋体"/>
    </w:rPr>
  </w:style>
  <w:style w:type="paragraph" w:customStyle="1" w:styleId="FigureTitle">
    <w:name w:val="Figure_Title"/>
    <w:basedOn w:val="a"/>
    <w:next w:val="a"/>
    <w:rsid w:val="00512EB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512EB6"/>
    <w:pPr>
      <w:keepNext/>
      <w:keepLines/>
    </w:pPr>
    <w:rPr>
      <w:rFonts w:eastAsia="宋体"/>
      <w:b/>
    </w:rPr>
  </w:style>
  <w:style w:type="paragraph" w:customStyle="1" w:styleId="enumlev2">
    <w:name w:val="enumlev2"/>
    <w:basedOn w:val="a"/>
    <w:rsid w:val="00512EB6"/>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512EB6"/>
    <w:pPr>
      <w:keepNext/>
      <w:keepLines/>
      <w:spacing w:before="240"/>
      <w:ind w:left="1418"/>
    </w:pPr>
    <w:rPr>
      <w:rFonts w:ascii="Arial" w:eastAsia="宋体" w:hAnsi="Arial"/>
      <w:b/>
      <w:sz w:val="36"/>
    </w:rPr>
  </w:style>
  <w:style w:type="paragraph" w:customStyle="1" w:styleId="Guidance">
    <w:name w:val="Guidance"/>
    <w:basedOn w:val="a"/>
    <w:rsid w:val="00512EB6"/>
    <w:rPr>
      <w:rFonts w:eastAsia="宋体"/>
      <w:i/>
      <w:color w:val="0000FF"/>
    </w:rPr>
  </w:style>
  <w:style w:type="paragraph" w:customStyle="1" w:styleId="tal0">
    <w:name w:val="tal"/>
    <w:basedOn w:val="a"/>
    <w:rsid w:val="00512EB6"/>
    <w:pPr>
      <w:spacing w:before="100" w:beforeAutospacing="1" w:after="100" w:afterAutospacing="1"/>
    </w:pPr>
    <w:rPr>
      <w:rFonts w:eastAsia="宋体"/>
      <w:sz w:val="24"/>
      <w:szCs w:val="24"/>
      <w:lang w:eastAsia="zh-CN"/>
    </w:rPr>
  </w:style>
  <w:style w:type="paragraph" w:customStyle="1" w:styleId="xmsolistbullet">
    <w:name w:val="x_msolistbullet"/>
    <w:basedOn w:val="a"/>
    <w:rsid w:val="00512EB6"/>
    <w:pPr>
      <w:spacing w:before="100" w:beforeAutospacing="1" w:after="100" w:afterAutospacing="1"/>
    </w:pPr>
    <w:rPr>
      <w:rFonts w:eastAsia="宋体"/>
      <w:sz w:val="24"/>
      <w:szCs w:val="24"/>
      <w:lang w:eastAsia="de-DE"/>
    </w:rPr>
  </w:style>
  <w:style w:type="character" w:styleId="afff0">
    <w:name w:val="Strong"/>
    <w:qFormat/>
    <w:rsid w:val="00512EB6"/>
    <w:rPr>
      <w:b/>
      <w:bCs/>
    </w:rPr>
  </w:style>
  <w:style w:type="paragraph" w:customStyle="1" w:styleId="Reference">
    <w:name w:val="Reference"/>
    <w:basedOn w:val="a"/>
    <w:rsid w:val="00512EB6"/>
    <w:pPr>
      <w:tabs>
        <w:tab w:val="left" w:pos="851"/>
      </w:tabs>
      <w:ind w:left="851" w:hanging="851"/>
    </w:pPr>
    <w:rPr>
      <w:rFonts w:eastAsia="宋体"/>
    </w:rPr>
  </w:style>
  <w:style w:type="character" w:customStyle="1" w:styleId="B1Char1">
    <w:name w:val="B1 Char1"/>
    <w:qFormat/>
    <w:rsid w:val="00512EB6"/>
    <w:rPr>
      <w:rFonts w:eastAsia="Times New Roman"/>
      <w:lang w:eastAsia="ja-JP"/>
    </w:rPr>
  </w:style>
  <w:style w:type="character" w:customStyle="1" w:styleId="1Char1">
    <w:name w:val="标题 1 Char1"/>
    <w:aliases w:val="Char1 Char1"/>
    <w:rsid w:val="00512EB6"/>
    <w:rPr>
      <w:rFonts w:eastAsia="Times New Roman"/>
      <w:b/>
      <w:bCs/>
      <w:kern w:val="44"/>
      <w:sz w:val="44"/>
      <w:szCs w:val="44"/>
      <w:lang w:val="en-GB" w:eastAsia="en-US"/>
    </w:rPr>
  </w:style>
  <w:style w:type="paragraph" w:customStyle="1" w:styleId="H7">
    <w:name w:val="H7"/>
    <w:basedOn w:val="H6"/>
    <w:rsid w:val="00512EB6"/>
    <w:pPr>
      <w:overflowPunct w:val="0"/>
      <w:autoSpaceDE w:val="0"/>
      <w:autoSpaceDN w:val="0"/>
      <w:adjustRightInd w:val="0"/>
      <w:textAlignment w:val="baseline"/>
    </w:pPr>
  </w:style>
  <w:style w:type="paragraph" w:customStyle="1" w:styleId="H8">
    <w:name w:val="H8"/>
    <w:basedOn w:val="H6"/>
    <w:rsid w:val="00512EB6"/>
    <w:pPr>
      <w:overflowPunct w:val="0"/>
      <w:autoSpaceDE w:val="0"/>
      <w:autoSpaceDN w:val="0"/>
      <w:adjustRightInd w:val="0"/>
      <w:textAlignment w:val="baseline"/>
    </w:pPr>
    <w:rPr>
      <w:lang w:eastAsia="zh-CN"/>
    </w:rPr>
  </w:style>
  <w:style w:type="paragraph" w:customStyle="1" w:styleId="Default">
    <w:name w:val="Default"/>
    <w:unhideWhenUsed/>
    <w:rsid w:val="00512EB6"/>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512EB6"/>
  </w:style>
  <w:style w:type="paragraph" w:customStyle="1" w:styleId="Frontcover">
    <w:name w:val="Front_cover"/>
    <w:rsid w:val="00512EB6"/>
    <w:rPr>
      <w:rFonts w:ascii="Arial" w:hAnsi="Arial"/>
      <w:lang w:val="en-GB" w:eastAsia="en-US"/>
    </w:rPr>
  </w:style>
  <w:style w:type="paragraph" w:customStyle="1" w:styleId="Lista2">
    <w:name w:val="Lista 2"/>
    <w:basedOn w:val="a"/>
    <w:rsid w:val="00512EB6"/>
    <w:pPr>
      <w:numPr>
        <w:ilvl w:val="1"/>
        <w:numId w:val="5"/>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a"/>
    <w:rsid w:val="00512EB6"/>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512EB6"/>
    <w:p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512EB6"/>
    <w:pPr>
      <w:numPr>
        <w:ilvl w:val="1"/>
      </w:numPr>
      <w:tabs>
        <w:tab w:val="clear" w:pos="2041"/>
        <w:tab w:val="num" w:pos="360"/>
        <w:tab w:val="num" w:pos="2608"/>
      </w:tabs>
      <w:ind w:left="2608" w:hanging="567"/>
    </w:pPr>
  </w:style>
  <w:style w:type="paragraph" w:customStyle="1" w:styleId="List31">
    <w:name w:val="List 3.1"/>
    <w:basedOn w:val="List21"/>
    <w:rsid w:val="00512EB6"/>
    <w:pPr>
      <w:numPr>
        <w:ilvl w:val="2"/>
      </w:numPr>
      <w:tabs>
        <w:tab w:val="num" w:pos="360"/>
        <w:tab w:val="num" w:pos="1440"/>
        <w:tab w:val="left" w:pos="3175"/>
      </w:tabs>
      <w:ind w:left="360" w:hanging="794"/>
    </w:pPr>
  </w:style>
  <w:style w:type="paragraph" w:customStyle="1" w:styleId="List41">
    <w:name w:val="List 4.1"/>
    <w:basedOn w:val="List31"/>
    <w:rsid w:val="00512EB6"/>
    <w:pPr>
      <w:numPr>
        <w:ilvl w:val="3"/>
      </w:numPr>
      <w:tabs>
        <w:tab w:val="num" w:pos="360"/>
        <w:tab w:val="left" w:pos="3742"/>
      </w:tabs>
      <w:ind w:left="3743" w:hanging="1021"/>
    </w:pPr>
  </w:style>
  <w:style w:type="paragraph" w:customStyle="1" w:styleId="List51">
    <w:name w:val="List 5.1"/>
    <w:basedOn w:val="List41"/>
    <w:rsid w:val="00512EB6"/>
    <w:pPr>
      <w:numPr>
        <w:ilvl w:val="4"/>
      </w:numPr>
      <w:tabs>
        <w:tab w:val="clear" w:pos="3175"/>
        <w:tab w:val="clear" w:pos="3742"/>
        <w:tab w:val="num" w:pos="360"/>
        <w:tab w:val="left" w:pos="4253"/>
      </w:tabs>
      <w:ind w:left="4253" w:hanging="1191"/>
    </w:pPr>
  </w:style>
  <w:style w:type="paragraph" w:customStyle="1" w:styleId="cpde">
    <w:name w:val="cpde"/>
    <w:basedOn w:val="a"/>
    <w:rsid w:val="00512EB6"/>
    <w:pPr>
      <w:numPr>
        <w:numId w:val="8"/>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512EB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12EB6"/>
    <w:pPr>
      <w:tabs>
        <w:tab w:val="clear" w:pos="794"/>
        <w:tab w:val="clear" w:pos="1191"/>
        <w:tab w:val="clear" w:pos="1588"/>
        <w:tab w:val="clear" w:pos="1985"/>
      </w:tabs>
      <w:spacing w:before="0"/>
      <w:jc w:val="left"/>
    </w:pPr>
  </w:style>
  <w:style w:type="paragraph" w:customStyle="1" w:styleId="ASN1">
    <w:name w:val="ASN.1"/>
    <w:basedOn w:val="a"/>
    <w:next w:val="ASN1Cont0"/>
    <w:rsid w:val="00512EB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12EB6"/>
    <w:pPr>
      <w:spacing w:before="0"/>
      <w:jc w:val="left"/>
    </w:pPr>
  </w:style>
  <w:style w:type="paragraph" w:customStyle="1" w:styleId="GDMO">
    <w:name w:val="GDMO"/>
    <w:basedOn w:val="ASN1Cont"/>
    <w:rsid w:val="00512EB6"/>
    <w:pPr>
      <w:tabs>
        <w:tab w:val="left" w:pos="1588"/>
        <w:tab w:val="left" w:pos="2268"/>
        <w:tab w:val="left" w:pos="2892"/>
        <w:tab w:val="left" w:pos="3572"/>
      </w:tabs>
    </w:pPr>
    <w:rPr>
      <w:b w:val="0"/>
    </w:rPr>
  </w:style>
  <w:style w:type="paragraph" w:customStyle="1" w:styleId="listbullettight">
    <w:name w:val="list bullet tight"/>
    <w:basedOn w:val="cpde"/>
    <w:rsid w:val="00512EB6"/>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512EB6"/>
    <w:pPr>
      <w:numPr>
        <w:numId w:val="12"/>
      </w:numPr>
      <w:tabs>
        <w:tab w:val="num" w:pos="360"/>
      </w:tabs>
      <w:overflowPunct/>
      <w:autoSpaceDE/>
      <w:autoSpaceDN/>
      <w:adjustRightInd/>
      <w:ind w:left="620" w:hanging="420"/>
      <w:textAlignment w:val="auto"/>
    </w:pPr>
  </w:style>
  <w:style w:type="paragraph" w:customStyle="1" w:styleId="enumlev1">
    <w:name w:val="enumlev1"/>
    <w:basedOn w:val="a"/>
    <w:rsid w:val="00512EB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512EB6"/>
    <w:pPr>
      <w:keepNext/>
      <w:overflowPunct w:val="0"/>
      <w:autoSpaceDE w:val="0"/>
      <w:autoSpaceDN w:val="0"/>
      <w:adjustRightInd w:val="0"/>
      <w:spacing w:before="567" w:after="113"/>
      <w:jc w:val="center"/>
      <w:textAlignment w:val="baseline"/>
    </w:pPr>
  </w:style>
  <w:style w:type="paragraph" w:customStyle="1" w:styleId="Buffer">
    <w:name w:val="Buffer"/>
    <w:basedOn w:val="a"/>
    <w:rsid w:val="00512EB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1">
    <w:name w:val="page number"/>
    <w:rsid w:val="00512EB6"/>
  </w:style>
  <w:style w:type="paragraph" w:customStyle="1" w:styleId="Caption1">
    <w:name w:val="Caption1"/>
    <w:basedOn w:val="a"/>
    <w:next w:val="a"/>
    <w:rsid w:val="00512EB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512EB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512EB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512EB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512EB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512EB6"/>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afff2">
    <w:name w:val="Emphasis"/>
    <w:qFormat/>
    <w:rsid w:val="00512EB6"/>
    <w:rPr>
      <w:i/>
    </w:rPr>
  </w:style>
  <w:style w:type="paragraph" w:customStyle="1" w:styleId="DefinitionTerm">
    <w:name w:val="Definition Term"/>
    <w:basedOn w:val="a"/>
    <w:next w:val="DefinitionList"/>
    <w:rsid w:val="00512EB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512EB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512EB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512EB6"/>
    <w:pPr>
      <w:overflowPunct w:val="0"/>
      <w:autoSpaceDE w:val="0"/>
      <w:autoSpaceDN w:val="0"/>
      <w:adjustRightInd w:val="0"/>
      <w:spacing w:before="120" w:after="0"/>
      <w:textAlignment w:val="baseline"/>
    </w:pPr>
  </w:style>
  <w:style w:type="paragraph" w:customStyle="1" w:styleId="Bulletlist">
    <w:name w:val="Bullet list"/>
    <w:basedOn w:val="a"/>
    <w:rsid w:val="00512EB6"/>
    <w:pPr>
      <w:overflowPunct w:val="0"/>
      <w:autoSpaceDE w:val="0"/>
      <w:autoSpaceDN w:val="0"/>
      <w:adjustRightInd w:val="0"/>
      <w:spacing w:before="120" w:after="0"/>
      <w:textAlignment w:val="baseline"/>
    </w:pPr>
  </w:style>
  <w:style w:type="paragraph" w:customStyle="1" w:styleId="Bullets">
    <w:name w:val="Bullets"/>
    <w:basedOn w:val="a"/>
    <w:rsid w:val="00512EB6"/>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512EB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12EB6"/>
    <w:pPr>
      <w:spacing w:before="0"/>
    </w:pPr>
    <w:rPr>
      <w:b/>
    </w:rPr>
  </w:style>
  <w:style w:type="paragraph" w:customStyle="1" w:styleId="Table">
    <w:name w:val="Table_#"/>
    <w:basedOn w:val="a"/>
    <w:next w:val="TableTitle"/>
    <w:rsid w:val="00512EB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12EB6"/>
    <w:pPr>
      <w:spacing w:before="142" w:after="142"/>
    </w:pPr>
  </w:style>
  <w:style w:type="paragraph" w:customStyle="1" w:styleId="TableLegend">
    <w:name w:val="Table_Legend"/>
    <w:basedOn w:val="a"/>
    <w:next w:val="a"/>
    <w:rsid w:val="00512EB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512EB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512EB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512EB6"/>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512EB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512EB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512EB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12EB6"/>
  </w:style>
  <w:style w:type="paragraph" w:customStyle="1" w:styleId="I1">
    <w:name w:val="I1"/>
    <w:basedOn w:val="a4"/>
    <w:rsid w:val="00512EB6"/>
    <w:pPr>
      <w:overflowPunct w:val="0"/>
      <w:autoSpaceDE w:val="0"/>
      <w:autoSpaceDN w:val="0"/>
      <w:adjustRightInd w:val="0"/>
      <w:textAlignment w:val="baseline"/>
    </w:pPr>
  </w:style>
  <w:style w:type="paragraph" w:customStyle="1" w:styleId="I2">
    <w:name w:val="I2"/>
    <w:basedOn w:val="24"/>
    <w:rsid w:val="00512EB6"/>
    <w:pPr>
      <w:overflowPunct w:val="0"/>
      <w:autoSpaceDE w:val="0"/>
      <w:autoSpaceDN w:val="0"/>
      <w:adjustRightInd w:val="0"/>
      <w:textAlignment w:val="baseline"/>
    </w:pPr>
  </w:style>
  <w:style w:type="paragraph" w:customStyle="1" w:styleId="I3">
    <w:name w:val="I3"/>
    <w:basedOn w:val="33"/>
    <w:rsid w:val="00512EB6"/>
    <w:pPr>
      <w:overflowPunct w:val="0"/>
      <w:autoSpaceDE w:val="0"/>
      <w:autoSpaceDN w:val="0"/>
      <w:adjustRightInd w:val="0"/>
      <w:textAlignment w:val="baseline"/>
    </w:pPr>
  </w:style>
  <w:style w:type="paragraph" w:customStyle="1" w:styleId="IB3">
    <w:name w:val="IB3"/>
    <w:basedOn w:val="a"/>
    <w:rsid w:val="00512EB6"/>
    <w:pPr>
      <w:tabs>
        <w:tab w:val="left" w:pos="851"/>
      </w:tabs>
      <w:overflowPunct w:val="0"/>
      <w:autoSpaceDE w:val="0"/>
      <w:autoSpaceDN w:val="0"/>
      <w:adjustRightInd w:val="0"/>
      <w:ind w:left="851" w:hanging="567"/>
      <w:textAlignment w:val="baseline"/>
    </w:pPr>
  </w:style>
  <w:style w:type="paragraph" w:customStyle="1" w:styleId="IB1">
    <w:name w:val="IB1"/>
    <w:basedOn w:val="a"/>
    <w:rsid w:val="00512EB6"/>
    <w:pPr>
      <w:tabs>
        <w:tab w:val="left" w:pos="284"/>
      </w:tabs>
      <w:overflowPunct w:val="0"/>
      <w:autoSpaceDE w:val="0"/>
      <w:autoSpaceDN w:val="0"/>
      <w:adjustRightInd w:val="0"/>
      <w:ind w:left="284" w:hanging="284"/>
      <w:textAlignment w:val="baseline"/>
    </w:pPr>
  </w:style>
  <w:style w:type="paragraph" w:customStyle="1" w:styleId="IB2">
    <w:name w:val="IB2"/>
    <w:basedOn w:val="a"/>
    <w:rsid w:val="00512EB6"/>
    <w:pPr>
      <w:tabs>
        <w:tab w:val="left" w:pos="567"/>
      </w:tabs>
      <w:overflowPunct w:val="0"/>
      <w:autoSpaceDE w:val="0"/>
      <w:autoSpaceDN w:val="0"/>
      <w:adjustRightInd w:val="0"/>
      <w:ind w:left="568" w:hanging="284"/>
      <w:textAlignment w:val="baseline"/>
    </w:pPr>
  </w:style>
  <w:style w:type="paragraph" w:customStyle="1" w:styleId="IBN">
    <w:name w:val="IBN"/>
    <w:basedOn w:val="a"/>
    <w:rsid w:val="00512EB6"/>
    <w:pPr>
      <w:tabs>
        <w:tab w:val="left" w:pos="567"/>
      </w:tabs>
      <w:overflowPunct w:val="0"/>
      <w:autoSpaceDE w:val="0"/>
      <w:autoSpaceDN w:val="0"/>
      <w:adjustRightInd w:val="0"/>
      <w:ind w:left="568" w:hanging="284"/>
      <w:textAlignment w:val="baseline"/>
    </w:pPr>
  </w:style>
  <w:style w:type="paragraph" w:customStyle="1" w:styleId="IBL">
    <w:name w:val="IBL"/>
    <w:basedOn w:val="a"/>
    <w:rsid w:val="00512EB6"/>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512EB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512EB6"/>
    <w:pPr>
      <w:spacing w:before="120" w:after="0"/>
    </w:pPr>
    <w:rPr>
      <w:sz w:val="24"/>
    </w:rPr>
  </w:style>
  <w:style w:type="paragraph" w:customStyle="1" w:styleId="msonormal0">
    <w:name w:val="msonormal"/>
    <w:basedOn w:val="a"/>
    <w:rsid w:val="00512EB6"/>
    <w:pPr>
      <w:spacing w:before="100" w:beforeAutospacing="1" w:after="100" w:afterAutospacing="1"/>
    </w:pPr>
    <w:rPr>
      <w:sz w:val="24"/>
      <w:szCs w:val="24"/>
      <w:lang w:eastAsia="en-GB"/>
    </w:rPr>
  </w:style>
  <w:style w:type="character" w:customStyle="1" w:styleId="NOZchn">
    <w:name w:val="NO Zchn"/>
    <w:locked/>
    <w:rsid w:val="00512EB6"/>
    <w:rPr>
      <w:lang w:eastAsia="en-US"/>
    </w:rPr>
  </w:style>
  <w:style w:type="paragraph" w:customStyle="1" w:styleId="afff3">
    <w:name w:val="表格文本"/>
    <w:basedOn w:val="a"/>
    <w:rsid w:val="00512EB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12EB6"/>
    <w:pPr>
      <w:overflowPunct w:val="0"/>
      <w:autoSpaceDE w:val="0"/>
      <w:autoSpaceDN w:val="0"/>
      <w:adjustRightInd w:val="0"/>
      <w:spacing w:after="0"/>
    </w:pPr>
    <w:rPr>
      <w:sz w:val="24"/>
      <w:szCs w:val="24"/>
    </w:rPr>
  </w:style>
  <w:style w:type="character" w:customStyle="1" w:styleId="eop">
    <w:name w:val="eop"/>
    <w:rsid w:val="00512EB6"/>
  </w:style>
  <w:style w:type="character" w:customStyle="1" w:styleId="desc">
    <w:name w:val="desc"/>
    <w:rsid w:val="00512EB6"/>
  </w:style>
  <w:style w:type="character" w:customStyle="1" w:styleId="hljs-tag">
    <w:name w:val="hljs-tag"/>
    <w:rsid w:val="00512EB6"/>
  </w:style>
  <w:style w:type="character" w:customStyle="1" w:styleId="hljs-name">
    <w:name w:val="hljs-name"/>
    <w:rsid w:val="00512EB6"/>
  </w:style>
  <w:style w:type="character" w:customStyle="1" w:styleId="hljs-attr">
    <w:name w:val="hljs-attr"/>
    <w:rsid w:val="00512EB6"/>
  </w:style>
  <w:style w:type="character" w:customStyle="1" w:styleId="hljs-string">
    <w:name w:val="hljs-string"/>
    <w:rsid w:val="00512EB6"/>
  </w:style>
  <w:style w:type="character" w:customStyle="1" w:styleId="TALChar1">
    <w:name w:val="TAL Char1"/>
    <w:rsid w:val="00512EB6"/>
    <w:rPr>
      <w:rFonts w:ascii="Arial" w:hAnsi="Arial"/>
      <w:sz w:val="18"/>
      <w:lang w:val="en-GB" w:eastAsia="en-US" w:bidi="ar-SA"/>
    </w:rPr>
  </w:style>
  <w:style w:type="character" w:styleId="afff4">
    <w:name w:val="Subtle Emphasis"/>
    <w:basedOn w:val="a0"/>
    <w:uiPriority w:val="19"/>
    <w:qFormat/>
    <w:rsid w:val="00512EB6"/>
    <w:rPr>
      <w:i/>
      <w:iCs/>
      <w:color w:val="808080" w:themeColor="text1" w:themeTint="7F"/>
    </w:rPr>
  </w:style>
  <w:style w:type="character" w:styleId="afff5">
    <w:name w:val="Intense Emphasis"/>
    <w:basedOn w:val="a0"/>
    <w:uiPriority w:val="21"/>
    <w:qFormat/>
    <w:rsid w:val="00512EB6"/>
    <w:rPr>
      <w:b/>
      <w:bCs/>
      <w:i/>
      <w:iCs/>
      <w:color w:val="4F81BD" w:themeColor="accent1"/>
    </w:rPr>
  </w:style>
  <w:style w:type="character" w:styleId="afff6">
    <w:name w:val="Subtle Reference"/>
    <w:basedOn w:val="a0"/>
    <w:uiPriority w:val="31"/>
    <w:qFormat/>
    <w:rsid w:val="00512EB6"/>
    <w:rPr>
      <w:smallCaps/>
      <w:color w:val="C0504D" w:themeColor="accent2"/>
      <w:u w:val="single"/>
    </w:rPr>
  </w:style>
  <w:style w:type="character" w:styleId="afff7">
    <w:name w:val="Intense Reference"/>
    <w:basedOn w:val="a0"/>
    <w:uiPriority w:val="32"/>
    <w:qFormat/>
    <w:rsid w:val="00512EB6"/>
    <w:rPr>
      <w:b/>
      <w:bCs/>
      <w:smallCaps/>
      <w:color w:val="C0504D" w:themeColor="accent2"/>
      <w:spacing w:val="5"/>
      <w:u w:val="single"/>
    </w:rPr>
  </w:style>
  <w:style w:type="character" w:styleId="afff8">
    <w:name w:val="Book Title"/>
    <w:basedOn w:val="a0"/>
    <w:uiPriority w:val="33"/>
    <w:qFormat/>
    <w:rsid w:val="00512EB6"/>
    <w:rPr>
      <w:b/>
      <w:bCs/>
      <w:smallCaps/>
      <w:spacing w:val="5"/>
    </w:rPr>
  </w:style>
  <w:style w:type="paragraph" w:customStyle="1" w:styleId="Code0">
    <w:name w:val="Code"/>
    <w:uiPriority w:val="1"/>
    <w:qFormat/>
    <w:rsid w:val="00512EB6"/>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B8670-627B-4CAC-A0F6-40BBF7CFD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11</Pages>
  <Words>4029</Words>
  <Characters>22970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8</cp:revision>
  <cp:lastPrinted>1899-12-31T23:00:00Z</cp:lastPrinted>
  <dcterms:created xsi:type="dcterms:W3CDTF">2024-08-03T03:30:00Z</dcterms:created>
  <dcterms:modified xsi:type="dcterms:W3CDTF">2024-08-08T09:08:00Z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